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6CF1439"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D16E3D">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D16E3D">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D16E3D">
        <w:rPr>
          <w:b/>
          <w:noProof/>
          <w:sz w:val="24"/>
        </w:rPr>
        <w:t>115-e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D16E3D">
        <w:rPr>
          <w:b/>
          <w:i/>
          <w:noProof/>
          <w:sz w:val="28"/>
        </w:rPr>
        <w:t>S4-211037</w:t>
      </w:r>
      <w:r w:rsidR="008C3F91">
        <w:rPr>
          <w:b/>
          <w:i/>
          <w:noProof/>
          <w:sz w:val="28"/>
        </w:rPr>
        <w:fldChar w:fldCharType="end"/>
      </w:r>
    </w:p>
    <w:p w14:paraId="6979261F" w14:textId="0D263E32"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16E3D">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16E3D">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16E3D">
        <w:rPr>
          <w:b/>
          <w:noProof/>
          <w:sz w:val="24"/>
        </w:rPr>
        <w:t>18th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D16E3D">
        <w:rPr>
          <w:b/>
          <w:noProof/>
          <w:sz w:val="24"/>
        </w:rPr>
        <w:t>27th August 2021</w:t>
      </w:r>
      <w:r>
        <w:rPr>
          <w:b/>
          <w:noProof/>
          <w:sz w:val="24"/>
        </w:rPr>
        <w:fldChar w:fldCharType="end"/>
      </w:r>
      <w:r w:rsidRPr="007908FD">
        <w:rPr>
          <w:bCs/>
          <w:noProof/>
          <w:sz w:val="24"/>
        </w:rPr>
        <w:tab/>
      </w:r>
      <w:r w:rsidR="00D16E3D">
        <w:rPr>
          <w:bCs/>
          <w:noProof/>
          <w:sz w:val="24"/>
        </w:rPr>
        <w:t xml:space="preserve">revision of </w:t>
      </w:r>
      <w:r w:rsidR="00D16E3D" w:rsidRPr="00D16E3D">
        <w:rPr>
          <w:bCs/>
          <w:noProof/>
          <w:sz w:val="24"/>
        </w:rPr>
        <w:t>S4aI211221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348867E" w:rsidR="001E41F3" w:rsidRDefault="0009000E">
            <w:pPr>
              <w:pStyle w:val="CRCoverPage"/>
              <w:spacing w:after="0"/>
              <w:jc w:val="center"/>
              <w:rPr>
                <w:noProof/>
              </w:rPr>
            </w:pPr>
            <w:r w:rsidRPr="0009000E">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435CAB6E" w:rsidR="001E41F3" w:rsidRPr="00410371" w:rsidRDefault="001B6529" w:rsidP="00E13F3D">
            <w:pPr>
              <w:pStyle w:val="CRCoverPage"/>
              <w:spacing w:after="0"/>
              <w:jc w:val="right"/>
              <w:rPr>
                <w:b/>
                <w:noProof/>
                <w:sz w:val="28"/>
              </w:rPr>
            </w:pPr>
            <w:fldSimple w:instr=" DOCPROPERTY  Spec#  \* MERGEFORMAT ">
              <w:r w:rsidR="00D16E3D" w:rsidRPr="00D16E3D">
                <w:rPr>
                  <w:b/>
                  <w:noProof/>
                  <w:sz w:val="28"/>
                </w:rPr>
                <w:t>TR 26.531</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30AF6273" w:rsidR="001E41F3" w:rsidRPr="00410371" w:rsidRDefault="001B6529" w:rsidP="00FD6F6A">
            <w:pPr>
              <w:pStyle w:val="CRCoverPage"/>
              <w:spacing w:after="0"/>
              <w:jc w:val="center"/>
              <w:rPr>
                <w:noProof/>
              </w:rPr>
            </w:pPr>
            <w:fldSimple w:instr=" DOCPROPERTY  Cr#  \* MERGEFORMAT ">
              <w:r w:rsidR="00D16E3D" w:rsidRPr="00D16E3D">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3E667BC5" w:rsidR="001E41F3" w:rsidRPr="00410371" w:rsidRDefault="001B6529" w:rsidP="00E13F3D">
            <w:pPr>
              <w:pStyle w:val="CRCoverPage"/>
              <w:spacing w:after="0"/>
              <w:jc w:val="center"/>
              <w:rPr>
                <w:b/>
                <w:noProof/>
              </w:rPr>
            </w:pPr>
            <w:fldSimple w:instr=" DOCPROPERTY  Revision  \* MERGEFORMAT ">
              <w:r w:rsidR="00D16E3D" w:rsidRPr="00D16E3D">
                <w:rPr>
                  <w:b/>
                  <w:noProof/>
                  <w:sz w:val="28"/>
                </w:rPr>
                <w:t xml:space="preserve"> </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30229A7B" w:rsidR="001E41F3" w:rsidRPr="00410371" w:rsidRDefault="001B6529">
            <w:pPr>
              <w:pStyle w:val="CRCoverPage"/>
              <w:spacing w:after="0"/>
              <w:jc w:val="center"/>
              <w:rPr>
                <w:noProof/>
                <w:sz w:val="28"/>
              </w:rPr>
            </w:pPr>
            <w:fldSimple w:instr=" DOCPROPERTY  Version  \* MERGEFORMAT ">
              <w:r w:rsidR="00D16E3D" w:rsidRPr="00D16E3D">
                <w:rPr>
                  <w:b/>
                  <w:noProof/>
                  <w:sz w:val="28"/>
                </w:rPr>
                <w:t>0.0.1</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5447D82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Default="00477E60"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29C4FE57" w:rsidR="001E41F3" w:rsidRDefault="001B6529">
            <w:pPr>
              <w:pStyle w:val="CRCoverPage"/>
              <w:spacing w:after="0"/>
              <w:ind w:left="100"/>
              <w:rPr>
                <w:noProof/>
              </w:rPr>
            </w:pPr>
            <w:fldSimple w:instr=" DOCPROPERTY  CrTitle  \* MERGEFORMAT ">
              <w:r w:rsidR="00D16E3D">
                <w:t>Collaboration scenarios for data collection and reporting</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03E54014" w:rsidR="001E41F3" w:rsidRDefault="001B6529">
            <w:pPr>
              <w:pStyle w:val="CRCoverPage"/>
              <w:spacing w:after="0"/>
              <w:ind w:left="100"/>
              <w:rPr>
                <w:noProof/>
              </w:rPr>
            </w:pPr>
            <w:fldSimple w:instr=" DOCPROPERTY  SourceIfWg  \* MERGEFORMAT ">
              <w:r w:rsidR="00D16E3D">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54852950" w:rsidR="001E41F3" w:rsidRDefault="001B6529" w:rsidP="00547111">
            <w:pPr>
              <w:pStyle w:val="CRCoverPage"/>
              <w:spacing w:after="0"/>
              <w:ind w:left="100"/>
              <w:rPr>
                <w:noProof/>
              </w:rPr>
            </w:pPr>
            <w:fldSimple w:instr=" DOCPROPERTY  SourceIfTsg  \* MERGEFORMAT ">
              <w:r w:rsidR="00D16E3D">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68DEFB27" w:rsidR="001E41F3" w:rsidRDefault="001B6529">
            <w:pPr>
              <w:pStyle w:val="CRCoverPage"/>
              <w:spacing w:after="0"/>
              <w:ind w:left="100"/>
              <w:rPr>
                <w:noProof/>
              </w:rPr>
            </w:pPr>
            <w:fldSimple w:instr=" DOCPROPERTY  RelatedWis  \* MERGEFORMAT ">
              <w:r w:rsidR="00D16E3D">
                <w:rPr>
                  <w:noProof/>
                </w:rPr>
                <w:t>EVEX</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75D636AB" w:rsidR="001E41F3" w:rsidRDefault="001B6529">
            <w:pPr>
              <w:pStyle w:val="CRCoverPage"/>
              <w:spacing w:after="0"/>
              <w:ind w:left="100"/>
              <w:rPr>
                <w:noProof/>
              </w:rPr>
            </w:pPr>
            <w:fldSimple w:instr=" DOCPROPERTY  ResDate  \* MERGEFORMAT ">
              <w:r w:rsidR="00D16E3D">
                <w:rPr>
                  <w:noProof/>
                </w:rPr>
                <w:t>2021-08-05</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25F32A4D" w:rsidR="001E41F3" w:rsidRDefault="001B6529" w:rsidP="00D24991">
            <w:pPr>
              <w:pStyle w:val="CRCoverPage"/>
              <w:spacing w:after="0"/>
              <w:ind w:left="100" w:right="-609"/>
              <w:rPr>
                <w:b/>
                <w:noProof/>
              </w:rPr>
            </w:pPr>
            <w:fldSimple w:instr=" DOCPROPERTY  Cat  \* MERGEFORMAT ">
              <w:r w:rsidR="00D16E3D" w:rsidRPr="00D16E3D">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82F5F2D" w:rsidR="001E41F3" w:rsidRDefault="001B6529">
            <w:pPr>
              <w:pStyle w:val="CRCoverPage"/>
              <w:spacing w:after="0"/>
              <w:ind w:left="100"/>
              <w:rPr>
                <w:noProof/>
              </w:rPr>
            </w:pPr>
            <w:fldSimple w:instr=" DOCPROPERTY  Release  \* MERGEFORMAT ">
              <w:r w:rsidR="00D16E3D">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C631D9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A5271C8" w:rsidR="001E41F3" w:rsidRDefault="009F10D0">
            <w:pPr>
              <w:pStyle w:val="CRCoverPage"/>
              <w:spacing w:after="0"/>
              <w:ind w:left="100"/>
              <w:rPr>
                <w:noProof/>
              </w:rPr>
            </w:pPr>
            <w:r>
              <w:rPr>
                <w:noProof/>
              </w:rPr>
              <w:t xml:space="preserve">Documentation of </w:t>
            </w:r>
            <w:r w:rsidR="00DB06DD">
              <w:rPr>
                <w:noProof/>
              </w:rPr>
              <w:t>collaboration scenarios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26674AF9" w:rsidR="00256E57" w:rsidRDefault="00D16E3D" w:rsidP="00611CF4">
            <w:pPr>
              <w:pStyle w:val="CRCoverPage"/>
              <w:numPr>
                <w:ilvl w:val="0"/>
                <w:numId w:val="4"/>
              </w:numPr>
              <w:spacing w:after="0"/>
            </w:pPr>
            <w:r>
              <w:t>Four collaboration scenarios</w:t>
            </w:r>
            <w:r w:rsidR="00256E57">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CE9B5B7" w:rsidR="001E41F3" w:rsidRDefault="001F7315">
            <w:pPr>
              <w:pStyle w:val="CRCoverPage"/>
              <w:spacing w:after="0"/>
              <w:ind w:left="100"/>
              <w:rPr>
                <w:noProof/>
              </w:rPr>
            </w:pPr>
            <w:r>
              <w:rPr>
                <w:noProof/>
              </w:rPr>
              <w:t>Annex A</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ABFEA93" w:rsidR="008863B9" w:rsidRDefault="00D16E3D">
            <w:pPr>
              <w:pStyle w:val="CRCoverPage"/>
              <w:spacing w:after="0"/>
              <w:ind w:left="100"/>
              <w:rPr>
                <w:noProof/>
              </w:rPr>
            </w:pPr>
            <w:r w:rsidRPr="00D16E3D">
              <w:rPr>
                <w:noProof/>
              </w:rPr>
              <w:t>S4aI211221</w:t>
            </w:r>
          </w:p>
        </w:tc>
      </w:tr>
    </w:tbl>
    <w:p w14:paraId="13804E4E" w14:textId="77777777" w:rsidR="008B2706" w:rsidRDefault="008B2706" w:rsidP="00FD41E8">
      <w:pPr>
        <w:sectPr w:rsidR="008B27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056791E4" w14:textId="6A818276" w:rsidR="00826FEA" w:rsidRDefault="00826FEA" w:rsidP="00826FEA">
      <w:pPr>
        <w:pStyle w:val="Heading1"/>
        <w:ind w:left="0" w:firstLine="0"/>
        <w:rPr>
          <w:ins w:id="2" w:author="Richard Bradbury" w:date="2021-07-29T14:00:00Z"/>
        </w:rPr>
      </w:pPr>
      <w:bookmarkStart w:id="3" w:name="_Toc75447853"/>
      <w:bookmarkEnd w:id="1"/>
      <w:ins w:id="4" w:author="Richard Bradbury" w:date="2021-07-29T13:59:00Z">
        <w:r w:rsidRPr="004D3578">
          <w:t>Annex A (</w:t>
        </w:r>
        <w:r>
          <w:t>info</w:t>
        </w:r>
        <w:r w:rsidRPr="004D3578">
          <w:t>rmative):</w:t>
        </w:r>
        <w:r w:rsidRPr="004D3578">
          <w:br/>
        </w:r>
      </w:ins>
      <w:bookmarkEnd w:id="3"/>
      <w:ins w:id="5" w:author="Richard Bradbury" w:date="2021-07-29T14:00:00Z">
        <w:r>
          <w:t>Collaboration scenarios for data collection and reporting</w:t>
        </w:r>
      </w:ins>
    </w:p>
    <w:p w14:paraId="0576DDFC" w14:textId="62E8CBC8" w:rsidR="00826FEA" w:rsidRDefault="00826FEA" w:rsidP="00ED4E6D">
      <w:pPr>
        <w:pStyle w:val="Heading1"/>
        <w:rPr>
          <w:ins w:id="6" w:author="Richard Bradbury" w:date="2021-07-29T14:04:00Z"/>
        </w:rPr>
      </w:pPr>
      <w:ins w:id="7" w:author="Richard Bradbury" w:date="2021-07-29T14:00:00Z">
        <w:r>
          <w:t>A.1</w:t>
        </w:r>
        <w:r>
          <w:tab/>
          <w:t>General</w:t>
        </w:r>
      </w:ins>
    </w:p>
    <w:p w14:paraId="17DEA128" w14:textId="51FF32DA" w:rsidR="00ED4E6D" w:rsidRPr="00ED4E6D" w:rsidRDefault="00ED4E6D" w:rsidP="00C1019D">
      <w:pPr>
        <w:rPr>
          <w:ins w:id="8" w:author="Richard Bradbury" w:date="2021-07-29T14:00:00Z"/>
        </w:rPr>
      </w:pPr>
      <w:ins w:id="9" w:author="Richard Bradbury" w:date="2021-07-29T14:04:00Z">
        <w:r>
          <w:t xml:space="preserve">This annex </w:t>
        </w:r>
      </w:ins>
      <w:ins w:id="10" w:author="Richard Bradbury" w:date="2021-07-29T14:05:00Z">
        <w:r>
          <w:t xml:space="preserve">documents a set of collaboration scenarios that illustrate </w:t>
        </w:r>
      </w:ins>
      <w:ins w:id="11" w:author="Richard Bradbury" w:date="2021-07-29T15:25:00Z">
        <w:r w:rsidR="00577E8E">
          <w:t xml:space="preserve">potential deployments of the data collection and reporting architecture </w:t>
        </w:r>
      </w:ins>
      <w:ins w:id="12" w:author="Richard Bradbury" w:date="2021-08-02T15:56:00Z">
        <w:r w:rsidR="0043195A">
          <w:t xml:space="preserve">as </w:t>
        </w:r>
      </w:ins>
      <w:ins w:id="13" w:author="Richard Bradbury" w:date="2021-07-29T15:25:00Z">
        <w:r w:rsidR="00577E8E">
          <w:t>defined in the present document</w:t>
        </w:r>
      </w:ins>
      <w:ins w:id="14" w:author="Richard Bradbury" w:date="2021-07-29T15:26:00Z">
        <w:r w:rsidR="00577E8E">
          <w:t>.</w:t>
        </w:r>
      </w:ins>
    </w:p>
    <w:p w14:paraId="3686C019" w14:textId="70219E96" w:rsidR="00023A33" w:rsidRDefault="00FC503F" w:rsidP="00FC503F">
      <w:pPr>
        <w:rPr>
          <w:ins w:id="15" w:author="Richard Bradbury (rev3)" w:date="2021-08-06T18:19:00Z"/>
        </w:rPr>
      </w:pPr>
      <w:ins w:id="16" w:author="Richard Bradbury (rev3)" w:date="2021-08-06T18:07:00Z">
        <w:r>
          <w:t>In deployment,</w:t>
        </w:r>
      </w:ins>
      <w:ins w:id="17" w:author="Richard Bradbury (rev3)" w:date="2021-08-06T18:06:00Z">
        <w:r>
          <w:t xml:space="preserve"> it</w:t>
        </w:r>
      </w:ins>
      <w:ins w:id="18" w:author="Richard Bradbury (rev3)" w:date="2021-08-06T18:05:00Z">
        <w:r>
          <w:t xml:space="preserve"> is possible </w:t>
        </w:r>
      </w:ins>
      <w:ins w:id="19" w:author="Richard Bradbury (rev3)" w:date="2021-08-06T18:07:00Z">
        <w:r>
          <w:t>that</w:t>
        </w:r>
      </w:ins>
      <w:ins w:id="20" w:author="Richard Bradbury (rev3)" w:date="2021-08-06T18:05:00Z">
        <w:r>
          <w:t xml:space="preserve"> </w:t>
        </w:r>
      </w:ins>
      <w:ins w:id="21" w:author="Richard Bradbury (rev3)" w:date="2021-08-06T18:06:00Z">
        <w:r>
          <w:t xml:space="preserve">some UE data </w:t>
        </w:r>
      </w:ins>
      <w:ins w:id="22" w:author="Richard Bradbury (rev3)" w:date="2021-08-06T18:07:00Z">
        <w:r>
          <w:t>is</w:t>
        </w:r>
      </w:ins>
      <w:ins w:id="23" w:author="Richard Bradbury (rev3)" w:date="2021-08-06T18:06:00Z">
        <w:r>
          <w:t xml:space="preserve"> </w:t>
        </w:r>
      </w:ins>
      <w:ins w:id="24" w:author="Richard Bradbury (rev3)" w:date="2021-08-06T18:08:00Z">
        <w:r>
          <w:t>provided</w:t>
        </w:r>
      </w:ins>
      <w:ins w:id="25" w:author="Richard Bradbury (rev3)" w:date="2021-08-06T18:06:00Z">
        <w:r>
          <w:t xml:space="preserve"> to the Data Collection AF </w:t>
        </w:r>
      </w:ins>
      <w:ins w:id="26" w:author="Richard Bradbury (rev3)" w:date="2021-08-06T18:07:00Z">
        <w:r>
          <w:t>using</w:t>
        </w:r>
      </w:ins>
      <w:ins w:id="27" w:author="Richard Bradbury (rev3)" w:date="2021-08-06T18:06:00Z">
        <w:r>
          <w:t xml:space="preserve"> the direct data reporting method</w:t>
        </w:r>
      </w:ins>
      <w:ins w:id="28" w:author="Richard Bradbury (rev3)" w:date="2021-08-06T18:07:00Z">
        <w:r>
          <w:t xml:space="preserve"> at reference point</w:t>
        </w:r>
      </w:ins>
      <w:ins w:id="29" w:author="Richard Bradbury (rev3)" w:date="2021-08-06T18:08:00Z">
        <w:r>
          <w:t xml:space="preserve"> R2</w:t>
        </w:r>
      </w:ins>
      <w:ins w:id="30" w:author="Richard Bradbury (rev3)" w:date="2021-08-06T18:06:00Z">
        <w:r>
          <w:t xml:space="preserve">, while other (application-private) </w:t>
        </w:r>
      </w:ins>
      <w:ins w:id="31" w:author="Richard Bradbury (rev3)" w:date="2021-08-06T18:07:00Z">
        <w:r>
          <w:t xml:space="preserve">UE data is collected via reference </w:t>
        </w:r>
      </w:ins>
      <w:ins w:id="32" w:author="Richard Bradbury (rev3)" w:date="2021-08-06T18:08:00Z">
        <w:r>
          <w:t>R8 and provided to the Data Collection AF via the indirect data reporting method at reference point R</w:t>
        </w:r>
      </w:ins>
      <w:ins w:id="33" w:author="Richard Bradbury (rev3)" w:date="2021-08-06T18:09:00Z">
        <w:r>
          <w:t>3</w:t>
        </w:r>
      </w:ins>
      <w:ins w:id="34" w:author="Richard Bradbury (rev3)" w:date="2021-08-06T18:22:00Z">
        <w:r w:rsidR="00CE3743">
          <w:t xml:space="preserve"> (R3′ in Collaboration D)</w:t>
        </w:r>
      </w:ins>
      <w:ins w:id="35" w:author="Richard Bradbury (rev3)" w:date="2021-08-06T18:09:00Z">
        <w:r>
          <w:t>. In certain domains, UE data is collected in the first instance by an AS and therefore needs to be provided to the Data Collection AF at reference point R4</w:t>
        </w:r>
      </w:ins>
      <w:ins w:id="36" w:author="Richard Bradbury (rev3)" w:date="2021-08-06T18:23:00Z">
        <w:r w:rsidR="00CE3743">
          <w:t xml:space="preserve"> (R</w:t>
        </w:r>
        <w:r w:rsidR="00CE3743">
          <w:t>4</w:t>
        </w:r>
        <w:r w:rsidR="00CE3743">
          <w:t>′ in Collaboration D)</w:t>
        </w:r>
      </w:ins>
      <w:ins w:id="37" w:author="Richard Bradbury (rev3)" w:date="2021-08-06T18:09:00Z">
        <w:r>
          <w:t xml:space="preserve">. Hence, all three </w:t>
        </w:r>
      </w:ins>
      <w:ins w:id="38" w:author="Richard Bradbury (rev3)" w:date="2021-08-06T18:23:00Z">
        <w:r w:rsidR="00CE3743">
          <w:t xml:space="preserve">data reporting </w:t>
        </w:r>
      </w:ins>
      <w:ins w:id="39" w:author="Richard Bradbury (rev3)" w:date="2021-08-06T18:09:00Z">
        <w:r>
          <w:t xml:space="preserve">reference points are </w:t>
        </w:r>
      </w:ins>
      <w:ins w:id="40" w:author="Richard Bradbury (rev3)" w:date="2021-08-06T18:10:00Z">
        <w:r>
          <w:t xml:space="preserve">potentially in scope for </w:t>
        </w:r>
      </w:ins>
      <w:ins w:id="41" w:author="Richard Bradbury (rev3)" w:date="2021-08-06T18:24:00Z">
        <w:r w:rsidR="00CE3743">
          <w:t xml:space="preserve">all of </w:t>
        </w:r>
      </w:ins>
      <w:ins w:id="42" w:author="Richard Bradbury (rev3)" w:date="2021-08-06T18:10:00Z">
        <w:r>
          <w:t xml:space="preserve">the </w:t>
        </w:r>
      </w:ins>
      <w:ins w:id="43" w:author="Richard Bradbury (rev3)" w:date="2021-08-06T18:24:00Z">
        <w:r w:rsidR="00CE3743">
          <w:t xml:space="preserve">documented </w:t>
        </w:r>
      </w:ins>
      <w:ins w:id="44" w:author="Richard Bradbury (rev3)" w:date="2021-08-06T18:10:00Z">
        <w:r>
          <w:t>collaboration scenarios.</w:t>
        </w:r>
      </w:ins>
    </w:p>
    <w:p w14:paraId="4689F00B" w14:textId="50667417" w:rsidR="00023A33" w:rsidRDefault="00023A33" w:rsidP="00023A33">
      <w:pPr>
        <w:pStyle w:val="NO"/>
        <w:rPr>
          <w:ins w:id="45" w:author="Richard Bradbury (rev3)" w:date="2021-08-06T18:21:00Z"/>
        </w:rPr>
      </w:pPr>
      <w:ins w:id="46" w:author="Richard Bradbury (rev3)" w:date="2021-08-06T18:20:00Z">
        <w:r>
          <w:t>NOTE </w:t>
        </w:r>
      </w:ins>
      <w:ins w:id="47" w:author="Richard Bradbury (rev3)" w:date="2021-08-06T18:25:00Z">
        <w:r w:rsidR="00CE3743">
          <w:t>1</w:t>
        </w:r>
      </w:ins>
      <w:ins w:id="48" w:author="Richard Bradbury (rev3)" w:date="2021-08-06T18:20:00Z">
        <w:r>
          <w:t>:</w:t>
        </w:r>
        <w:r>
          <w:tab/>
        </w:r>
      </w:ins>
      <w:ins w:id="49" w:author="Richard Bradbury (rev3)" w:date="2021-08-06T18:25:00Z">
        <w:r w:rsidR="00CE3743">
          <w:t>In all of the documented collaboration scenarios, r</w:t>
        </w:r>
      </w:ins>
      <w:ins w:id="50" w:author="Richard Bradbury (rev3)" w:date="2021-08-06T18:20:00Z">
        <w:r>
          <w:t>eference point R2 traverses the data plane between the Direct</w:t>
        </w:r>
      </w:ins>
      <w:ins w:id="51" w:author="Richard Bradbury (rev3)" w:date="2021-08-06T18:24:00Z">
        <w:r w:rsidR="00CE3743">
          <w:t xml:space="preserve"> </w:t>
        </w:r>
      </w:ins>
      <w:ins w:id="52" w:author="Richard Bradbury (rev3)" w:date="2021-08-06T18:20:00Z">
        <w:r>
          <w:t xml:space="preserve">Data Collection Client and the </w:t>
        </w:r>
      </w:ins>
      <w:ins w:id="53" w:author="Richard Bradbury (rev3)" w:date="2021-08-06T18:21:00Z">
        <w:r>
          <w:t>Data Collection AF regardless of whether the latter is deployed inside or outside the trusted domain.</w:t>
        </w:r>
      </w:ins>
    </w:p>
    <w:p w14:paraId="345451F0" w14:textId="02B7AD07" w:rsidR="00023A33" w:rsidRDefault="00023A33" w:rsidP="00023A33">
      <w:pPr>
        <w:pStyle w:val="NO"/>
        <w:rPr>
          <w:ins w:id="54" w:author="Richard Bradbury (rev3)" w:date="2021-08-06T18:05:00Z"/>
        </w:rPr>
      </w:pPr>
      <w:ins w:id="55" w:author="Richard Bradbury (rev3)" w:date="2021-08-06T18:21:00Z">
        <w:r>
          <w:t>NOTE </w:t>
        </w:r>
      </w:ins>
      <w:ins w:id="56" w:author="Richard Bradbury (rev3)" w:date="2021-08-06T18:25:00Z">
        <w:r w:rsidR="00CE3743">
          <w:t>2</w:t>
        </w:r>
      </w:ins>
      <w:ins w:id="57" w:author="Richard Bradbury (rev3)" w:date="2021-08-06T18:21:00Z">
        <w:r>
          <w:t>:</w:t>
        </w:r>
        <w:r>
          <w:tab/>
        </w:r>
      </w:ins>
      <w:ins w:id="58" w:author="Richard Bradbury (rev3)" w:date="2021-08-06T18:25:00Z">
        <w:r w:rsidR="00CE3743">
          <w:t>In all of the documented collaboration scenarios, r</w:t>
        </w:r>
      </w:ins>
      <w:ins w:id="59" w:author="Richard Bradbury (rev3)" w:date="2021-08-06T18:21:00Z">
        <w:r>
          <w:t xml:space="preserve">eference point </w:t>
        </w:r>
      </w:ins>
      <w:ins w:id="60" w:author="Richard Bradbury (rev3)" w:date="2021-08-06T18:24:00Z">
        <w:r w:rsidR="00CE3743">
          <w:t xml:space="preserve">R8 traverses the data plane between the </w:t>
        </w:r>
      </w:ins>
      <w:ins w:id="61" w:author="Richard Bradbury (rev3)" w:date="2021-08-06T18:25:00Z">
        <w:r w:rsidR="00CE3743">
          <w:t xml:space="preserve">UE Application the </w:t>
        </w:r>
        <w:proofErr w:type="spellStart"/>
        <w:r w:rsidR="00CE3743">
          <w:t>the</w:t>
        </w:r>
        <w:proofErr w:type="spellEnd"/>
        <w:r w:rsidR="00CE3743">
          <w:t xml:space="preserve"> Application Service Provider.</w:t>
        </w:r>
      </w:ins>
      <w:ins w:id="62" w:author="Richard Bradbury (rev3)" w:date="2021-08-06T18:26:00Z">
        <w:r w:rsidR="00CE3743">
          <w:t xml:space="preserve"> Th</w:t>
        </w:r>
      </w:ins>
      <w:ins w:id="63" w:author="Richard Bradbury (rev3)" w:date="2021-08-06T18:27:00Z">
        <w:r w:rsidR="00CE3743">
          <w:t>e traffic carried at this reference point</w:t>
        </w:r>
      </w:ins>
      <w:ins w:id="64" w:author="Richard Bradbury (rev3)" w:date="2021-08-06T18:26:00Z">
        <w:r w:rsidR="00CE3743">
          <w:t xml:space="preserve"> is tunnelled transparently through the trusted domain</w:t>
        </w:r>
      </w:ins>
      <w:ins w:id="65" w:author="Richard Bradbury (rev3)" w:date="2021-08-06T18:27:00Z">
        <w:r w:rsidR="00CE3743">
          <w:t xml:space="preserve"> without interacting with any control plane entities</w:t>
        </w:r>
      </w:ins>
      <w:ins w:id="66" w:author="Richard Bradbury (rev3)" w:date="2021-08-06T18:26:00Z">
        <w:r w:rsidR="00CE3743">
          <w:t>.</w:t>
        </w:r>
      </w:ins>
    </w:p>
    <w:p w14:paraId="22145999" w14:textId="62F9BEEF" w:rsidR="00826FEA" w:rsidRDefault="00826FEA" w:rsidP="00ED4E6D">
      <w:pPr>
        <w:pStyle w:val="Heading1"/>
        <w:rPr>
          <w:ins w:id="67" w:author="Richard Bradbury" w:date="2021-07-29T14:04:00Z"/>
        </w:rPr>
      </w:pPr>
      <w:ins w:id="68" w:author="Richard Bradbury" w:date="2021-07-29T14:00:00Z">
        <w:r>
          <w:lastRenderedPageBreak/>
          <w:t>A</w:t>
        </w:r>
      </w:ins>
      <w:ins w:id="69" w:author="Richard Bradbury" w:date="2021-07-30T17:06:00Z">
        <w:r w:rsidR="001F7315">
          <w:t>.</w:t>
        </w:r>
      </w:ins>
      <w:ins w:id="70" w:author="Richard Bradbury" w:date="2021-07-29T14:00:00Z">
        <w:r>
          <w:t>2</w:t>
        </w:r>
        <w:r>
          <w:tab/>
          <w:t>Collaboration A</w:t>
        </w:r>
      </w:ins>
    </w:p>
    <w:p w14:paraId="013FEC03" w14:textId="062D35B3" w:rsidR="00FC503F" w:rsidRDefault="00ED4E6D" w:rsidP="00023A33">
      <w:pPr>
        <w:keepNext/>
        <w:rPr>
          <w:ins w:id="71" w:author="Richard Bradbury" w:date="2021-07-30T17:15:00Z"/>
        </w:rPr>
      </w:pPr>
      <w:ins w:id="72" w:author="Richard Bradbury" w:date="2021-07-29T14:04:00Z">
        <w:r>
          <w:t>In</w:t>
        </w:r>
      </w:ins>
      <w:ins w:id="73" w:author="Richard Bradbury" w:date="2021-07-29T14:43:00Z">
        <w:r w:rsidR="00D03A14">
          <w:t xml:space="preserve"> this collaboration scenario all of the functions are deployed in</w:t>
        </w:r>
      </w:ins>
      <w:ins w:id="74" w:author="Richard Bradbury" w:date="2021-07-30T17:16:00Z">
        <w:r w:rsidR="004E7A2E">
          <w:t>side</w:t>
        </w:r>
      </w:ins>
      <w:ins w:id="75" w:author="Richard Bradbury" w:date="2021-07-29T14:43:00Z">
        <w:r w:rsidR="00D03A14">
          <w:t xml:space="preserve"> the trusted domain.</w:t>
        </w:r>
      </w:ins>
      <w:ins w:id="76" w:author="Richard Bradbury" w:date="2021-07-29T15:27:00Z">
        <w:r w:rsidR="00577E8E">
          <w:t xml:space="preserve"> This corresponds to the case where the </w:t>
        </w:r>
      </w:ins>
      <w:proofErr w:type="spellStart"/>
      <w:ins w:id="77" w:author="LoC" w:date="2021-08-04T11:23:00Z">
        <w:r w:rsidR="0005317F">
          <w:t>the</w:t>
        </w:r>
        <w:proofErr w:type="spellEnd"/>
        <w:r w:rsidR="0005317F">
          <w:t xml:space="preserve"> functional entities of the </w:t>
        </w:r>
      </w:ins>
      <w:commentRangeStart w:id="78"/>
      <w:commentRangeStart w:id="79"/>
      <w:commentRangeStart w:id="80"/>
      <w:commentRangeStart w:id="81"/>
      <w:ins w:id="82" w:author="Richard Bradbury" w:date="2021-07-29T15:27:00Z">
        <w:r w:rsidR="00577E8E">
          <w:t xml:space="preserve">Application Service Provider </w:t>
        </w:r>
      </w:ins>
      <w:ins w:id="83" w:author="LoC" w:date="2021-08-04T21:02:00Z">
        <w:r w:rsidR="00283ECF">
          <w:t>as well as</w:t>
        </w:r>
      </w:ins>
      <w:ins w:id="84" w:author="Richard Bradbury" w:date="2021-07-30T17:14:00Z">
        <w:r w:rsidR="004E7A2E">
          <w:t xml:space="preserve"> </w:t>
        </w:r>
      </w:ins>
      <w:ins w:id="85" w:author="Richard Bradbury" w:date="2021-08-02T15:57:00Z">
        <w:r w:rsidR="0043195A">
          <w:t xml:space="preserve">the </w:t>
        </w:r>
      </w:ins>
      <w:ins w:id="86" w:author="Richard Bradbury" w:date="2021-07-30T17:14:00Z">
        <w:r w:rsidR="004E7A2E">
          <w:t xml:space="preserve">Application Server (AS) are </w:t>
        </w:r>
      </w:ins>
      <w:ins w:id="87" w:author="Richard Bradbury" w:date="2021-07-29T15:27:00Z">
        <w:r w:rsidR="00577E8E">
          <w:t>internal to the 5G System</w:t>
        </w:r>
      </w:ins>
      <w:commentRangeEnd w:id="78"/>
      <w:r w:rsidR="0005317F">
        <w:rPr>
          <w:rStyle w:val="CommentReference"/>
        </w:rPr>
        <w:commentReference w:id="78"/>
      </w:r>
      <w:commentRangeEnd w:id="79"/>
      <w:r w:rsidR="00CC70A4">
        <w:rPr>
          <w:rStyle w:val="CommentReference"/>
        </w:rPr>
        <w:commentReference w:id="79"/>
      </w:r>
      <w:commentRangeEnd w:id="80"/>
      <w:r w:rsidR="00FC503F">
        <w:rPr>
          <w:rStyle w:val="CommentReference"/>
        </w:rPr>
        <w:commentReference w:id="80"/>
      </w:r>
      <w:commentRangeEnd w:id="81"/>
      <w:r w:rsidR="00FC503F">
        <w:rPr>
          <w:rStyle w:val="CommentReference"/>
        </w:rPr>
        <w:commentReference w:id="81"/>
      </w:r>
      <w:ins w:id="88" w:author="Richard Bradbury" w:date="2021-07-29T15:27:00Z">
        <w:r w:rsidR="00577E8E">
          <w:t>.</w:t>
        </w:r>
      </w:ins>
    </w:p>
    <w:p w14:paraId="1CFF1A85" w14:textId="3DB5A15A" w:rsidR="00023A33" w:rsidRDefault="00023A33" w:rsidP="00023A33">
      <w:pPr>
        <w:pStyle w:val="NO"/>
        <w:keepNext/>
        <w:rPr>
          <w:ins w:id="89" w:author="Richard Bradbury (rev3)" w:date="2021-08-06T18:15:00Z"/>
        </w:rPr>
      </w:pPr>
      <w:ins w:id="90" w:author="Richard Bradbury (rev3)" w:date="2021-08-06T18:15:00Z">
        <w:r>
          <w:t>NOTE:</w:t>
        </w:r>
        <w:r>
          <w:tab/>
          <w:t xml:space="preserve">Although deployed within the trusted </w:t>
        </w:r>
        <w:proofErr w:type="gramStart"/>
        <w:r>
          <w:t>domain, and</w:t>
        </w:r>
        <w:proofErr w:type="gramEnd"/>
        <w:r>
          <w:t xml:space="preserve"> granted privileged access to certain Network Functions in the 5G System, the Application Service Provider and/or the AS may or may not be under direct control of the MNO</w:t>
        </w:r>
      </w:ins>
      <w:ins w:id="91" w:author="Richard Bradbury (rev3)" w:date="2021-08-06T18:16:00Z">
        <w:r>
          <w:t xml:space="preserve"> in this collaboration scenario</w:t>
        </w:r>
      </w:ins>
      <w:ins w:id="92" w:author="Richard Bradbury (rev3)" w:date="2021-08-06T18:15:00Z">
        <w:r>
          <w:t>. For example, management of one or more of the functional entities may be delegated to a trusted third-</w:t>
        </w:r>
        <w:proofErr w:type="spellStart"/>
        <w:r>
          <w:t>partty</w:t>
        </w:r>
        <w:proofErr w:type="spellEnd"/>
        <w:r>
          <w:t xml:space="preserve"> service provider.</w:t>
        </w:r>
      </w:ins>
    </w:p>
    <w:p w14:paraId="6BD0975B" w14:textId="77777777" w:rsidR="001F7315" w:rsidRDefault="001F7315" w:rsidP="001F7315">
      <w:pPr>
        <w:keepNext/>
        <w:jc w:val="center"/>
        <w:rPr>
          <w:ins w:id="93" w:author="Richard Bradbury" w:date="2021-07-30T17:07:00Z"/>
        </w:rPr>
      </w:pPr>
      <w:ins w:id="94" w:author="Richard Bradbury" w:date="2021-07-30T17:07:00Z">
        <w:r>
          <w:rPr>
            <w:noProof/>
          </w:rPr>
          <w:drawing>
            <wp:inline distT="0" distB="0" distL="0" distR="0" wp14:anchorId="37A4DD2C" wp14:editId="4E9D43F2">
              <wp:extent cx="5411232" cy="527040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ins>
    </w:p>
    <w:p w14:paraId="71F6A7F2" w14:textId="01F64ECC" w:rsidR="00413D15" w:rsidRPr="00413D15" w:rsidRDefault="001F7315" w:rsidP="00413D15">
      <w:pPr>
        <w:pStyle w:val="TF"/>
        <w:rPr>
          <w:ins w:id="95" w:author="Richard Bradbury" w:date="2021-08-02T16:10:00Z"/>
        </w:rPr>
      </w:pPr>
      <w:ins w:id="96" w:author="Richard Bradbury" w:date="2021-07-30T17:07:00Z">
        <w:r>
          <w:t>Figure A.</w:t>
        </w:r>
      </w:ins>
      <w:ins w:id="97" w:author="Richard Bradbury" w:date="2021-07-30T17:09:00Z">
        <w:r>
          <w:t>2</w:t>
        </w:r>
      </w:ins>
      <w:ins w:id="98" w:author="Richard Bradbury" w:date="2021-07-30T17:07:00Z">
        <w:r>
          <w:noBreakHyphen/>
          <w:t xml:space="preserve">1: Collaboration A with </w:t>
        </w:r>
        <w:commentRangeStart w:id="99"/>
        <w:commentRangeStart w:id="100"/>
        <w:r>
          <w:t xml:space="preserve">all functions </w:t>
        </w:r>
      </w:ins>
      <w:commentRangeEnd w:id="99"/>
      <w:r w:rsidR="00CC70A4">
        <w:rPr>
          <w:rStyle w:val="CommentReference"/>
          <w:rFonts w:ascii="Times New Roman" w:hAnsi="Times New Roman"/>
          <w:b w:val="0"/>
        </w:rPr>
        <w:commentReference w:id="99"/>
      </w:r>
      <w:commentRangeEnd w:id="100"/>
      <w:r w:rsidR="00FC503F">
        <w:rPr>
          <w:rStyle w:val="CommentReference"/>
          <w:rFonts w:ascii="Times New Roman" w:hAnsi="Times New Roman"/>
          <w:b w:val="0"/>
        </w:rPr>
        <w:commentReference w:id="100"/>
      </w:r>
      <w:ins w:id="101" w:author="Richard Bradbury" w:date="2021-07-30T17:12:00Z">
        <w:r>
          <w:t xml:space="preserve">deployed </w:t>
        </w:r>
      </w:ins>
      <w:commentRangeStart w:id="102"/>
      <w:commentRangeStart w:id="103"/>
      <w:ins w:id="104" w:author="Richard Bradbury" w:date="2021-07-30T17:07:00Z">
        <w:r>
          <w:t>in</w:t>
        </w:r>
      </w:ins>
      <w:ins w:id="105" w:author="Richard Bradbury" w:date="2021-07-30T17:12:00Z">
        <w:r>
          <w:t>side</w:t>
        </w:r>
      </w:ins>
      <w:ins w:id="106" w:author="Richard Bradbury" w:date="2021-07-30T17:07:00Z">
        <w:r>
          <w:t xml:space="preserve"> </w:t>
        </w:r>
      </w:ins>
      <w:commentRangeEnd w:id="102"/>
      <w:r w:rsidR="00CC70A4">
        <w:rPr>
          <w:rStyle w:val="CommentReference"/>
          <w:rFonts w:ascii="Times New Roman" w:hAnsi="Times New Roman"/>
          <w:b w:val="0"/>
        </w:rPr>
        <w:commentReference w:id="102"/>
      </w:r>
      <w:commentRangeEnd w:id="103"/>
      <w:r w:rsidR="00023A33">
        <w:rPr>
          <w:rStyle w:val="CommentReference"/>
          <w:rFonts w:ascii="Times New Roman" w:hAnsi="Times New Roman"/>
          <w:b w:val="0"/>
        </w:rPr>
        <w:commentReference w:id="103"/>
      </w:r>
      <w:ins w:id="107" w:author="Richard Bradbury" w:date="2021-07-30T17:07:00Z">
        <w:r>
          <w:t>the trusted domain</w:t>
        </w:r>
      </w:ins>
    </w:p>
    <w:p w14:paraId="2E647B82" w14:textId="21750836" w:rsidR="00826FEA" w:rsidRDefault="00826FEA" w:rsidP="00ED4E6D">
      <w:pPr>
        <w:pStyle w:val="Heading1"/>
        <w:rPr>
          <w:ins w:id="108" w:author="Richard Bradbury" w:date="2021-07-29T15:26:00Z"/>
        </w:rPr>
      </w:pPr>
      <w:ins w:id="109" w:author="Richard Bradbury" w:date="2021-07-29T14:00:00Z">
        <w:r>
          <w:lastRenderedPageBreak/>
          <w:t>A.3</w:t>
        </w:r>
        <w:r>
          <w:tab/>
          <w:t>Collaboration B</w:t>
        </w:r>
      </w:ins>
    </w:p>
    <w:p w14:paraId="69B71F96" w14:textId="6987E8DB" w:rsidR="00577E8E" w:rsidRDefault="00577E8E" w:rsidP="001F7315">
      <w:pPr>
        <w:keepNext/>
        <w:rPr>
          <w:ins w:id="110" w:author="Richard Bradbury" w:date="2021-07-30T17:17:00Z"/>
        </w:rPr>
      </w:pPr>
      <w:ins w:id="111" w:author="Richard Bradbury" w:date="2021-07-29T15:26:00Z">
        <w:r>
          <w:t xml:space="preserve">In this collaboration scenario the </w:t>
        </w:r>
      </w:ins>
      <w:ins w:id="112" w:author="LoC" w:date="2021-08-04T11:22:00Z">
        <w:r w:rsidR="0005317F">
          <w:t xml:space="preserve">functional entities of the </w:t>
        </w:r>
      </w:ins>
      <w:ins w:id="113" w:author="Richard Bradbury" w:date="2021-07-29T15:26:00Z">
        <w:r>
          <w:t>A</w:t>
        </w:r>
      </w:ins>
      <w:ins w:id="114" w:author="Richard Bradbury" w:date="2021-07-29T15:27:00Z">
        <w:r>
          <w:t>pplication Serv</w:t>
        </w:r>
      </w:ins>
      <w:ins w:id="115" w:author="Richard Bradbury" w:date="2021-07-29T15:28:00Z">
        <w:r>
          <w:t xml:space="preserve">ice Provider </w:t>
        </w:r>
      </w:ins>
      <w:ins w:id="116" w:author="LoC" w:date="2021-08-04T20:47:00Z">
        <w:r w:rsidR="00172BBC">
          <w:t>are</w:t>
        </w:r>
      </w:ins>
      <w:ins w:id="117" w:author="Richard Bradbury" w:date="2021-07-29T15:28:00Z">
        <w:r>
          <w:t xml:space="preserve"> deployed outside the trusted domain. Interactions between </w:t>
        </w:r>
      </w:ins>
      <w:ins w:id="118" w:author="LoC" w:date="2021-08-04T21:02:00Z">
        <w:r w:rsidR="007F01F3">
          <w:t>th</w:t>
        </w:r>
      </w:ins>
      <w:ins w:id="119" w:author="Richard Bradbury (rev3)" w:date="2021-08-06T18:17:00Z">
        <w:r w:rsidR="00023A33">
          <w:t>e</w:t>
        </w:r>
      </w:ins>
      <w:ins w:id="120" w:author="LoC" w:date="2021-08-04T21:02:00Z">
        <w:r w:rsidR="007F01F3">
          <w:t>se function</w:t>
        </w:r>
      </w:ins>
      <w:ins w:id="121" w:author="LoC" w:date="2021-08-04T21:03:00Z">
        <w:r w:rsidR="007F01F3">
          <w:t>s</w:t>
        </w:r>
      </w:ins>
      <w:ins w:id="122" w:author="Richard Bradbury" w:date="2021-07-29T15:28:00Z">
        <w:r>
          <w:t xml:space="preserve"> and the Data Collection AF mu</w:t>
        </w:r>
      </w:ins>
      <w:ins w:id="123" w:author="Richard Bradbury" w:date="2021-07-29T15:29:00Z">
        <w:r>
          <w:t>st therefore be mediated by the NEF.</w:t>
        </w:r>
      </w:ins>
    </w:p>
    <w:p w14:paraId="4A0B3FCF" w14:textId="2FAA3A7D" w:rsidR="001F7315" w:rsidRDefault="00E67456" w:rsidP="001F7315">
      <w:pPr>
        <w:pStyle w:val="EditorsNote"/>
        <w:keepNext/>
        <w:rPr>
          <w:ins w:id="124" w:author="Richard Bradbury" w:date="2021-07-30T17:08:00Z"/>
        </w:rPr>
      </w:pPr>
      <w:ins w:id="125" w:author="Richard Bradbury" w:date="2021-07-29T17:22:00Z">
        <w:r>
          <w:t xml:space="preserve">Editor's Note: Need to check with </w:t>
        </w:r>
      </w:ins>
      <w:ins w:id="126" w:author="Richard Bradbury" w:date="2021-07-29T17:23:00Z">
        <w:r>
          <w:t xml:space="preserve">SA2 that the proposed new </w:t>
        </w:r>
        <w:proofErr w:type="spellStart"/>
        <w:r w:rsidRPr="00E67456">
          <w:rPr>
            <w:rStyle w:val="Code"/>
          </w:rPr>
          <w:t>Ndcaf</w:t>
        </w:r>
        <w:proofErr w:type="spellEnd"/>
        <w:r>
          <w:t xml:space="preserve"> service can be exposed via NEF.</w:t>
        </w:r>
      </w:ins>
    </w:p>
    <w:p w14:paraId="30928C6D" w14:textId="6C058412" w:rsidR="001F7315" w:rsidRDefault="001F7315" w:rsidP="001F7315">
      <w:pPr>
        <w:keepNext/>
        <w:jc w:val="center"/>
        <w:rPr>
          <w:ins w:id="127" w:author="Richard Bradbury" w:date="2021-07-30T17:09:00Z"/>
        </w:rPr>
      </w:pPr>
      <w:ins w:id="128" w:author="Richard Bradbury" w:date="2021-07-30T17:08:00Z">
        <w:r>
          <w:rPr>
            <w:noProof/>
          </w:rPr>
          <w:drawing>
            <wp:inline distT="0" distB="0" distL="0" distR="0" wp14:anchorId="0C6C775A" wp14:editId="48A114B5">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ins>
    </w:p>
    <w:p w14:paraId="2AA8A9F7" w14:textId="101BC346" w:rsidR="001F7315" w:rsidRPr="00577E8E" w:rsidRDefault="001F7315" w:rsidP="001F7315">
      <w:pPr>
        <w:pStyle w:val="TF"/>
        <w:rPr>
          <w:ins w:id="129" w:author="Richard Bradbury" w:date="2021-07-29T14:00:00Z"/>
        </w:rPr>
      </w:pPr>
      <w:ins w:id="130" w:author="Richard Bradbury" w:date="2021-07-30T17:09:00Z">
        <w:r>
          <w:t>Figure A.3</w:t>
        </w:r>
        <w:r>
          <w:noBreakHyphen/>
          <w:t xml:space="preserve">1: Collaboration </w:t>
        </w:r>
      </w:ins>
      <w:ins w:id="131" w:author="Richard Bradbury" w:date="2021-07-30T17:20:00Z">
        <w:r w:rsidR="004E7A2E">
          <w:t>B</w:t>
        </w:r>
      </w:ins>
      <w:ins w:id="132" w:author="Richard Bradbury" w:date="2021-07-30T17:09:00Z">
        <w:r>
          <w:t xml:space="preserve"> with </w:t>
        </w:r>
      </w:ins>
      <w:ins w:id="133" w:author="LoC" w:date="2021-08-04T11:28:00Z">
        <w:r w:rsidR="007772C8">
          <w:t xml:space="preserve">all </w:t>
        </w:r>
      </w:ins>
      <w:ins w:id="134" w:author="LoC" w:date="2021-08-04T20:49:00Z">
        <w:r w:rsidR="0038771F">
          <w:t xml:space="preserve">functions of </w:t>
        </w:r>
      </w:ins>
      <w:ins w:id="135" w:author="Richard Bradbury" w:date="2021-07-30T17:11:00Z">
        <w:r>
          <w:t>Application Service Provider</w:t>
        </w:r>
      </w:ins>
      <w:ins w:id="136" w:author="Richard Bradbury" w:date="2021-07-30T17:12:00Z">
        <w:r>
          <w:br/>
        </w:r>
      </w:ins>
      <w:ins w:id="137" w:author="Richard Bradbury" w:date="2021-07-30T17:11:00Z">
        <w:r>
          <w:t xml:space="preserve">deployed </w:t>
        </w:r>
        <w:commentRangeStart w:id="138"/>
        <w:commentRangeStart w:id="139"/>
        <w:r>
          <w:t>outside</w:t>
        </w:r>
      </w:ins>
      <w:ins w:id="140" w:author="Richard Bradbury" w:date="2021-07-30T17:09:00Z">
        <w:r>
          <w:t xml:space="preserve"> </w:t>
        </w:r>
      </w:ins>
      <w:commentRangeEnd w:id="138"/>
      <w:r w:rsidR="00CC70A4">
        <w:rPr>
          <w:rStyle w:val="CommentReference"/>
          <w:rFonts w:ascii="Times New Roman" w:hAnsi="Times New Roman"/>
          <w:b w:val="0"/>
        </w:rPr>
        <w:commentReference w:id="138"/>
      </w:r>
      <w:commentRangeEnd w:id="139"/>
      <w:r w:rsidR="00CE3743">
        <w:rPr>
          <w:rStyle w:val="CommentReference"/>
          <w:rFonts w:ascii="Times New Roman" w:hAnsi="Times New Roman"/>
          <w:b w:val="0"/>
        </w:rPr>
        <w:commentReference w:id="139"/>
      </w:r>
      <w:ins w:id="141" w:author="Richard Bradbury" w:date="2021-07-30T17:09:00Z">
        <w:r>
          <w:t>the</w:t>
        </w:r>
      </w:ins>
      <w:ins w:id="142" w:author="Richard Bradbury" w:date="2021-07-30T17:11:00Z">
        <w:r>
          <w:t xml:space="preserve"> </w:t>
        </w:r>
      </w:ins>
      <w:ins w:id="143" w:author="Richard Bradbury" w:date="2021-07-30T17:09:00Z">
        <w:r>
          <w:t>trusted</w:t>
        </w:r>
      </w:ins>
      <w:ins w:id="144" w:author="Richard Bradbury" w:date="2021-07-30T17:11:00Z">
        <w:r>
          <w:t> </w:t>
        </w:r>
      </w:ins>
      <w:ins w:id="145" w:author="Richard Bradbury" w:date="2021-07-30T17:09:00Z">
        <w:r>
          <w:t>domain</w:t>
        </w:r>
      </w:ins>
    </w:p>
    <w:p w14:paraId="6E97D1E8" w14:textId="682E5CE0" w:rsidR="00826FEA" w:rsidRDefault="00826FEA" w:rsidP="00ED4E6D">
      <w:pPr>
        <w:pStyle w:val="Heading1"/>
        <w:rPr>
          <w:ins w:id="146" w:author="Richard Bradbury" w:date="2021-07-29T15:29:00Z"/>
        </w:rPr>
      </w:pPr>
      <w:ins w:id="147" w:author="Richard Bradbury" w:date="2021-07-29T14:00:00Z">
        <w:r>
          <w:lastRenderedPageBreak/>
          <w:t>A.4</w:t>
        </w:r>
        <w:r>
          <w:tab/>
          <w:t>Collaboration C</w:t>
        </w:r>
      </w:ins>
    </w:p>
    <w:p w14:paraId="5869433D" w14:textId="6ABE447F" w:rsidR="00577E8E" w:rsidRDefault="00577E8E" w:rsidP="001F7315">
      <w:pPr>
        <w:keepNext/>
        <w:rPr>
          <w:ins w:id="148" w:author="Richard Bradbury" w:date="2021-07-30T17:18:00Z"/>
        </w:rPr>
      </w:pPr>
      <w:ins w:id="149" w:author="Richard Bradbury" w:date="2021-07-29T15:32:00Z">
        <w:r>
          <w:t>Th</w:t>
        </w:r>
      </w:ins>
      <w:ins w:id="150" w:author="Richard Bradbury" w:date="2021-07-29T15:29:00Z">
        <w:r>
          <w:t xml:space="preserve">is collaboration scenario </w:t>
        </w:r>
      </w:ins>
      <w:ins w:id="151" w:author="Richard Bradbury" w:date="2021-07-29T15:31:00Z">
        <w:r>
          <w:t>illustrates the case where th</w:t>
        </w:r>
      </w:ins>
      <w:ins w:id="152" w:author="Richard Bradbury" w:date="2021-07-29T15:29:00Z">
        <w:r>
          <w:t xml:space="preserve">e Application Server (AS) is </w:t>
        </w:r>
      </w:ins>
      <w:ins w:id="153" w:author="Richard Bradbury" w:date="2021-07-29T15:31:00Z">
        <w:r>
          <w:t>a</w:t>
        </w:r>
      </w:ins>
      <w:ins w:id="154" w:author="Richard Bradbury" w:date="2021-07-30T17:13:00Z">
        <w:r w:rsidR="001F7315">
          <w:t>lso</w:t>
        </w:r>
      </w:ins>
      <w:ins w:id="155" w:author="Richard Bradbury" w:date="2021-07-29T15:31:00Z">
        <w:r>
          <w:t xml:space="preserve"> deployed outside the trusted domain (in addition to the </w:t>
        </w:r>
      </w:ins>
      <w:ins w:id="156" w:author="LoC" w:date="2021-08-04T20:50:00Z">
        <w:r w:rsidR="008A15F7">
          <w:t xml:space="preserve">functional entities of the </w:t>
        </w:r>
      </w:ins>
      <w:ins w:id="157" w:author="Richard Bradbury" w:date="2021-07-29T15:31:00Z">
        <w:r>
          <w:t>Application Service Provider per Collaboration</w:t>
        </w:r>
      </w:ins>
      <w:ins w:id="158" w:author="Richard Bradbury" w:date="2021-07-30T17:13:00Z">
        <w:r w:rsidR="001F7315">
          <w:t> </w:t>
        </w:r>
      </w:ins>
      <w:ins w:id="159" w:author="Richard Bradbury" w:date="2021-07-29T15:31:00Z">
        <w:r>
          <w:t>B). In</w:t>
        </w:r>
      </w:ins>
      <w:ins w:id="160" w:author="Richard Bradbury" w:date="2021-07-29T15:32:00Z">
        <w:r>
          <w:t xml:space="preserve"> this case, the AS must </w:t>
        </w:r>
      </w:ins>
      <w:ins w:id="161" w:author="Richard Bradbury" w:date="2021-07-30T17:20:00Z">
        <w:r w:rsidR="004E7A2E">
          <w:t xml:space="preserve">therefore </w:t>
        </w:r>
      </w:ins>
      <w:ins w:id="162" w:author="Richard Bradbury" w:date="2021-07-29T15:32:00Z">
        <w:r>
          <w:t>additionally interact with the Data Collection AF via the NEF.</w:t>
        </w:r>
      </w:ins>
    </w:p>
    <w:p w14:paraId="44457C2A" w14:textId="521C92AC" w:rsidR="00E67456" w:rsidRDefault="00E67456" w:rsidP="001F7315">
      <w:pPr>
        <w:pStyle w:val="EditorsNote"/>
        <w:keepNext/>
        <w:rPr>
          <w:ins w:id="163" w:author="Richard Bradbury" w:date="2021-07-30T17:08:00Z"/>
        </w:rPr>
      </w:pPr>
      <w:ins w:id="164" w:author="Richard Bradbury" w:date="2021-07-29T17:23:00Z">
        <w:r>
          <w:t xml:space="preserve">Editor's Note: Need to check with SA2 that the proposed new </w:t>
        </w:r>
        <w:proofErr w:type="spellStart"/>
        <w:r w:rsidRPr="00E67456">
          <w:rPr>
            <w:rStyle w:val="Code"/>
          </w:rPr>
          <w:t>Ndcaf</w:t>
        </w:r>
        <w:proofErr w:type="spellEnd"/>
        <w:r>
          <w:t xml:space="preserve"> service can be exposed via NEF.</w:t>
        </w:r>
      </w:ins>
    </w:p>
    <w:p w14:paraId="2D33AC6C" w14:textId="7FEBFA1F" w:rsidR="001F7315" w:rsidRDefault="001F7315" w:rsidP="001F7315">
      <w:pPr>
        <w:keepNext/>
        <w:jc w:val="center"/>
        <w:rPr>
          <w:ins w:id="165" w:author="Richard Bradbury" w:date="2021-07-30T17:14:00Z"/>
        </w:rPr>
      </w:pPr>
      <w:ins w:id="166" w:author="Richard Bradbury" w:date="2021-07-30T17:09:00Z">
        <w:r>
          <w:rPr>
            <w:noProof/>
          </w:rPr>
          <w:drawing>
            <wp:inline distT="0" distB="0" distL="0" distR="0" wp14:anchorId="46814FCB" wp14:editId="4F98A955">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ins>
    </w:p>
    <w:p w14:paraId="6E850BDE" w14:textId="365C9721" w:rsidR="001F7315" w:rsidRPr="00577E8E" w:rsidRDefault="001F7315" w:rsidP="001F7315">
      <w:pPr>
        <w:pStyle w:val="TF"/>
        <w:rPr>
          <w:ins w:id="167" w:author="Richard Bradbury" w:date="2021-07-30T17:14:00Z"/>
        </w:rPr>
      </w:pPr>
      <w:ins w:id="168" w:author="Richard Bradbury" w:date="2021-07-30T17:14:00Z">
        <w:r>
          <w:t>Figure A.</w:t>
        </w:r>
      </w:ins>
      <w:ins w:id="169" w:author="Richard Bradbury" w:date="2021-07-30T17:20:00Z">
        <w:r w:rsidR="004E7A2E">
          <w:t>4</w:t>
        </w:r>
      </w:ins>
      <w:ins w:id="170" w:author="Richard Bradbury" w:date="2021-07-30T17:14:00Z">
        <w:r>
          <w:noBreakHyphen/>
          <w:t xml:space="preserve">1: Collaboration C with </w:t>
        </w:r>
      </w:ins>
      <w:ins w:id="171" w:author="LoC" w:date="2021-08-04T20:54:00Z">
        <w:r w:rsidR="00215AFB">
          <w:t xml:space="preserve">all functions of </w:t>
        </w:r>
      </w:ins>
      <w:ins w:id="172" w:author="Richard Bradbury" w:date="2021-07-30T17:14:00Z">
        <w:r>
          <w:t>Application Service Provider</w:t>
        </w:r>
        <w:r>
          <w:br/>
          <w:t>and Application Server deployed outside the trusted domain</w:t>
        </w:r>
      </w:ins>
    </w:p>
    <w:p w14:paraId="1AE77153" w14:textId="77777777" w:rsidR="001F7315" w:rsidRPr="00577E8E" w:rsidRDefault="001F7315" w:rsidP="001F7315">
      <w:pPr>
        <w:keepNext/>
        <w:jc w:val="center"/>
        <w:rPr>
          <w:ins w:id="173" w:author="Richard Bradbury" w:date="2021-07-29T14:00:00Z"/>
        </w:rPr>
      </w:pPr>
    </w:p>
    <w:p w14:paraId="621A2C81" w14:textId="243CC70D" w:rsidR="00826FEA" w:rsidRDefault="00826FEA" w:rsidP="00ED4E6D">
      <w:pPr>
        <w:pStyle w:val="Heading1"/>
        <w:rPr>
          <w:ins w:id="174" w:author="Richard Bradbury" w:date="2021-07-29T15:32:00Z"/>
        </w:rPr>
      </w:pPr>
      <w:ins w:id="175" w:author="Richard Bradbury" w:date="2021-07-29T14:00:00Z">
        <w:r>
          <w:t>A.5</w:t>
        </w:r>
        <w:r>
          <w:tab/>
          <w:t>Collaboration D</w:t>
        </w:r>
      </w:ins>
    </w:p>
    <w:p w14:paraId="7A27AD06" w14:textId="29640E2E" w:rsidR="00FD4888" w:rsidRDefault="00577E8E" w:rsidP="00B51259">
      <w:pPr>
        <w:keepNext/>
        <w:rPr>
          <w:ins w:id="176" w:author="Richard Bradbury" w:date="2021-08-02T16:01:00Z"/>
        </w:rPr>
      </w:pPr>
      <w:ins w:id="177" w:author="Richard Bradbury" w:date="2021-07-29T15:32:00Z">
        <w:r>
          <w:t>In this collaboration</w:t>
        </w:r>
      </w:ins>
      <w:ins w:id="178" w:author="Richard Bradbury" w:date="2021-07-30T17:21:00Z">
        <w:r w:rsidR="004E7A2E">
          <w:t xml:space="preserve"> scenario</w:t>
        </w:r>
      </w:ins>
      <w:ins w:id="179" w:author="Richard Bradbury" w:date="2021-07-29T15:32:00Z">
        <w:r>
          <w:t xml:space="preserve">, the Data Collection AF itself is deployed outside the trusted </w:t>
        </w:r>
      </w:ins>
      <w:ins w:id="180" w:author="Richard Bradbury" w:date="2021-07-29T17:19:00Z">
        <w:r w:rsidR="00FD4888">
          <w:t>domain</w:t>
        </w:r>
      </w:ins>
      <w:ins w:id="181" w:author="Richard Bradbury" w:date="2021-07-29T17:18:00Z">
        <w:r w:rsidR="00FD4888">
          <w:t xml:space="preserve"> and interactions</w:t>
        </w:r>
      </w:ins>
      <w:ins w:id="182" w:author="Richard Bradbury" w:date="2021-07-29T17:19:00Z">
        <w:r w:rsidR="00FD4888">
          <w:t xml:space="preserve"> with functions inside the trusted domain occur via the NEF</w:t>
        </w:r>
      </w:ins>
      <w:ins w:id="183" w:author="Richard Bradbury" w:date="2021-07-29T15:32:00Z">
        <w:r>
          <w:t xml:space="preserve">. </w:t>
        </w:r>
      </w:ins>
      <w:ins w:id="184" w:author="Richard Bradbury" w:date="2021-07-29T17:18:00Z">
        <w:r w:rsidR="00FD4888">
          <w:t xml:space="preserve">This scenario corresponds to the </w:t>
        </w:r>
      </w:ins>
      <w:ins w:id="185" w:author="Richard Bradbury" w:date="2021-07-29T17:19:00Z">
        <w:r w:rsidR="00FD4888">
          <w:t>"P</w:t>
        </w:r>
      </w:ins>
      <w:ins w:id="186" w:author="Richard Bradbury" w:date="2021-07-29T17:18:00Z">
        <w:r w:rsidR="00FD4888">
          <w:t xml:space="preserve">rocedure for Data Collection from AF via </w:t>
        </w:r>
      </w:ins>
      <w:ins w:id="187" w:author="Richard Bradbury" w:date="2021-07-29T17:19:00Z">
        <w:r w:rsidR="00FD4888">
          <w:t>NEF" defined in clause 6.2.2.3 of TS </w:t>
        </w:r>
      </w:ins>
      <w:ins w:id="188" w:author="Richard Bradbury" w:date="2021-07-29T17:20:00Z">
        <w:r w:rsidR="00FD4888">
          <w:t>23.</w:t>
        </w:r>
        <w:r w:rsidR="00FD4888" w:rsidRPr="00FD4888">
          <w:t>288</w:t>
        </w:r>
        <w:r w:rsidR="00FD4888">
          <w:t xml:space="preserve"> [4].</w:t>
        </w:r>
      </w:ins>
      <w:ins w:id="189" w:author="Richard Bradbury" w:date="2021-08-02T16:02:00Z">
        <w:r w:rsidR="00B51259">
          <w:t xml:space="preserve"> Specifically:</w:t>
        </w:r>
      </w:ins>
    </w:p>
    <w:p w14:paraId="64014F7A" w14:textId="0B4CF90D" w:rsidR="00B51259" w:rsidRDefault="00B51259" w:rsidP="00B51259">
      <w:pPr>
        <w:pStyle w:val="B1"/>
        <w:keepNext/>
        <w:rPr>
          <w:ins w:id="190" w:author="Richard Bradbury" w:date="2021-08-02T16:01:00Z"/>
        </w:rPr>
      </w:pPr>
      <w:ins w:id="191" w:author="Richard Bradbury" w:date="2021-08-02T16:01:00Z">
        <w:r>
          <w:t>-</w:t>
        </w:r>
        <w:r>
          <w:tab/>
          <w:t xml:space="preserve">The </w:t>
        </w:r>
      </w:ins>
      <w:ins w:id="192" w:author="Richard Bradbury" w:date="2021-08-02T16:11:00Z">
        <w:r w:rsidR="00413D15">
          <w:t xml:space="preserve">externally deployed </w:t>
        </w:r>
      </w:ins>
      <w:ins w:id="193" w:author="Richard Bradbury" w:date="2021-08-02T16:01:00Z">
        <w:r>
          <w:t xml:space="preserve">Data Collection AF registers with the NRF inside the trusted domain using the </w:t>
        </w:r>
        <w:proofErr w:type="spellStart"/>
        <w:r w:rsidRPr="00783988">
          <w:rPr>
            <w:rStyle w:val="Code"/>
          </w:rPr>
          <w:t>Nnef_NFManagement</w:t>
        </w:r>
        <w:proofErr w:type="spellEnd"/>
        <w:r>
          <w:t xml:space="preserve"> service via the NEF.</w:t>
        </w:r>
      </w:ins>
    </w:p>
    <w:p w14:paraId="2152E858" w14:textId="77777777" w:rsidR="00B51259" w:rsidRDefault="00B51259" w:rsidP="00B51259">
      <w:pPr>
        <w:pStyle w:val="NO"/>
        <w:keepNext/>
        <w:rPr>
          <w:ins w:id="194" w:author="Richard Bradbury" w:date="2021-08-02T16:01:00Z"/>
        </w:rPr>
      </w:pPr>
      <w:ins w:id="195" w:author="Richard Bradbury" w:date="2021-08-02T16:01:00Z">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ins>
    </w:p>
    <w:p w14:paraId="753DEEDB" w14:textId="42C90B91" w:rsidR="00B51259" w:rsidRDefault="00B51259" w:rsidP="00B51259">
      <w:pPr>
        <w:pStyle w:val="B1"/>
        <w:keepNext/>
        <w:rPr>
          <w:ins w:id="196" w:author="Richard Bradbury" w:date="2021-07-30T17:19:00Z"/>
        </w:rPr>
      </w:pPr>
      <w:ins w:id="197" w:author="Richard Bradbury" w:date="2021-08-02T16:01:00Z">
        <w:r>
          <w:t>-</w:t>
        </w:r>
        <w:r>
          <w:tab/>
          <w:t xml:space="preserve">The NWDAF </w:t>
        </w:r>
      </w:ins>
      <w:ins w:id="198" w:author="Richard Bradbury" w:date="2021-08-02T16:11:00Z">
        <w:r w:rsidR="00413D15">
          <w:t>in</w:t>
        </w:r>
      </w:ins>
      <w:ins w:id="199" w:author="Richard Bradbury" w:date="2021-08-02T16:12:00Z">
        <w:r w:rsidR="00413D15">
          <w:t xml:space="preserve">side the trusted domain </w:t>
        </w:r>
      </w:ins>
      <w:ins w:id="200" w:author="Richard Bradbury" w:date="2021-08-02T16:01:00Z">
        <w:r>
          <w:t xml:space="preserve">uses the </w:t>
        </w:r>
        <w:r w:rsidRPr="00BB5768">
          <w:rPr>
            <w:rStyle w:val="Code"/>
          </w:rPr>
          <w:t>Nnef_EventExposure</w:t>
        </w:r>
        <w:r>
          <w:t xml:space="preserve"> service (as specified in clause 5.2.6.2 of TS 23.502 [3]) to subscribe to and receive events </w:t>
        </w:r>
      </w:ins>
      <w:ins w:id="201" w:author="Richard Bradbury" w:date="2021-08-02T16:08:00Z">
        <w:r w:rsidR="00413D15">
          <w:t>exposed by</w:t>
        </w:r>
      </w:ins>
      <w:ins w:id="202" w:author="Richard Bradbury" w:date="2021-08-02T16:01:00Z">
        <w:r>
          <w:t xml:space="preserve"> the externally deployed Data Collection AF.</w:t>
        </w:r>
      </w:ins>
    </w:p>
    <w:p w14:paraId="38C5A635" w14:textId="762714E9" w:rsidR="001F7315" w:rsidRDefault="001F7315" w:rsidP="001F7315">
      <w:pPr>
        <w:jc w:val="center"/>
        <w:rPr>
          <w:ins w:id="203" w:author="Richard Bradbury" w:date="2021-07-30T17:20:00Z"/>
        </w:rPr>
      </w:pPr>
      <w:ins w:id="204" w:author="Richard Bradbury" w:date="2021-07-30T17:09:00Z">
        <w:r>
          <w:rPr>
            <w:noProof/>
          </w:rPr>
          <w:drawing>
            <wp:inline distT="0" distB="0" distL="0" distR="0" wp14:anchorId="6400EC0E" wp14:editId="5531EC1C">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ins>
    </w:p>
    <w:p w14:paraId="545A2E8C" w14:textId="7BCBE008" w:rsidR="004E7A2E" w:rsidRDefault="004E7A2E" w:rsidP="004E7A2E">
      <w:pPr>
        <w:pStyle w:val="TF"/>
        <w:rPr>
          <w:ins w:id="205" w:author="Richard Bradbury" w:date="2021-07-30T17:09:00Z"/>
        </w:rPr>
      </w:pPr>
      <w:ins w:id="206" w:author="Richard Bradbury" w:date="2021-07-30T17:20:00Z">
        <w:r>
          <w:t>Figure A.5</w:t>
        </w:r>
        <w:r>
          <w:noBreakHyphen/>
          <w:t>1: Collaboration D with Data Collection AF deployed outside the trusted domain</w:t>
        </w:r>
      </w:ins>
    </w:p>
    <w:p w14:paraId="4C59BCD6" w14:textId="50407101" w:rsidR="00577E8E" w:rsidRPr="00577E8E" w:rsidRDefault="00577E8E" w:rsidP="00413D15">
      <w:pPr>
        <w:keepLines/>
        <w:rPr>
          <w:ins w:id="207" w:author="Richard Bradbury" w:date="2021-07-29T13:59:00Z"/>
        </w:rPr>
      </w:pPr>
      <w:ins w:id="208" w:author="Richard Bradbury" w:date="2021-07-29T15:32:00Z">
        <w:r w:rsidRPr="00FD4888">
          <w:lastRenderedPageBreak/>
          <w:t>The</w:t>
        </w:r>
        <w:r>
          <w:t xml:space="preserve"> </w:t>
        </w:r>
      </w:ins>
      <w:ins w:id="209" w:author="LoC" w:date="2021-08-04T21:01:00Z">
        <w:r w:rsidR="00C52083">
          <w:t xml:space="preserve">functional entities of the </w:t>
        </w:r>
      </w:ins>
      <w:ins w:id="210" w:author="Richard Bradbury" w:date="2021-07-29T15:32:00Z">
        <w:r>
          <w:t>Application Service Provider</w:t>
        </w:r>
      </w:ins>
      <w:ins w:id="211" w:author="LoC" w:date="2021-08-04T21:01:00Z">
        <w:r w:rsidR="00C52083">
          <w:t xml:space="preserve">, </w:t>
        </w:r>
      </w:ins>
      <w:ins w:id="212" w:author="LoC" w:date="2021-08-04T21:02:00Z">
        <w:r w:rsidR="00283ECF">
          <w:t>as well as</w:t>
        </w:r>
      </w:ins>
      <w:ins w:id="213" w:author="Richard Bradbury" w:date="2021-07-29T15:32:00Z">
        <w:r>
          <w:t xml:space="preserve"> </w:t>
        </w:r>
        <w:r w:rsidR="00F314F5">
          <w:t>the A</w:t>
        </w:r>
      </w:ins>
      <w:ins w:id="214" w:author="Richard Bradbury" w:date="2021-07-29T15:33:00Z">
        <w:r w:rsidR="00F314F5">
          <w:t>pplication Server (AS)</w:t>
        </w:r>
      </w:ins>
      <w:ins w:id="215" w:author="Richard Bradbury (rev3)" w:date="2021-08-06T18:33:00Z">
        <w:r w:rsidR="002C0040">
          <w:t>,</w:t>
        </w:r>
      </w:ins>
      <w:ins w:id="216" w:author="Richard Bradbury" w:date="2021-07-29T15:33:00Z">
        <w:r w:rsidR="00F314F5">
          <w:t xml:space="preserve"> interact with the </w:t>
        </w:r>
      </w:ins>
      <w:ins w:id="217" w:author="Richard Bradbury" w:date="2021-07-29T17:21:00Z">
        <w:r w:rsidR="00FD4888">
          <w:t>external</w:t>
        </w:r>
      </w:ins>
      <w:ins w:id="218" w:author="Richard Bradbury" w:date="2021-08-02T16:09:00Z">
        <w:r w:rsidR="00413D15">
          <w:t>ly deployed</w:t>
        </w:r>
      </w:ins>
      <w:ins w:id="219" w:author="Richard Bradbury" w:date="2021-07-29T17:21:00Z">
        <w:r w:rsidR="00FD4888">
          <w:t xml:space="preserve"> </w:t>
        </w:r>
      </w:ins>
      <w:ins w:id="220" w:author="Richard Bradbury" w:date="2021-07-29T15:33:00Z">
        <w:r w:rsidR="00F314F5">
          <w:t xml:space="preserve">Data Collection AF using </w:t>
        </w:r>
      </w:ins>
      <w:ins w:id="221" w:author="Richard Bradbury" w:date="2021-07-29T17:21:00Z">
        <w:r w:rsidR="00FD4888">
          <w:t xml:space="preserve">interfaces that are </w:t>
        </w:r>
      </w:ins>
      <w:ins w:id="222" w:author="Richard Bradbury (rev3)" w:date="2021-08-06T18:32:00Z">
        <w:r w:rsidR="002C0040">
          <w:t>outside the scope of</w:t>
        </w:r>
      </w:ins>
      <w:ins w:id="223" w:author="Richard Bradbury" w:date="2021-07-29T17:20:00Z">
        <w:r w:rsidR="00FD4888">
          <w:t xml:space="preserve"> 3GPP specification.</w:t>
        </w:r>
      </w:ins>
      <w:ins w:id="224" w:author="Richard Bradbury" w:date="2021-07-29T17:21:00Z">
        <w:r w:rsidR="00FD4888">
          <w:t xml:space="preserve"> </w:t>
        </w:r>
      </w:ins>
      <w:ins w:id="225" w:author="Richard Bradbury (rev3)" w:date="2021-08-06T18:32:00Z">
        <w:r w:rsidR="002C0040">
          <w:t>However, t</w:t>
        </w:r>
      </w:ins>
      <w:ins w:id="226" w:author="Richard Bradbury (rev3)" w:date="2021-08-06T18:31:00Z">
        <w:r w:rsidR="00CE3743">
          <w:t>he interactions at r</w:t>
        </w:r>
      </w:ins>
      <w:ins w:id="227" w:author="Richard Bradbury (rev3)" w:date="2021-08-06T18:30:00Z">
        <w:r w:rsidR="00CE3743">
          <w:t>eference point</w:t>
        </w:r>
      </w:ins>
      <w:ins w:id="228" w:author="Richard Bradbury (rev3)" w:date="2021-08-06T18:31:00Z">
        <w:r w:rsidR="00CE3743">
          <w:t>s</w:t>
        </w:r>
      </w:ins>
      <w:ins w:id="229" w:author="Richard Bradbury (rev3)" w:date="2021-08-06T18:30:00Z">
        <w:r w:rsidR="00CE3743">
          <w:t xml:space="preserve"> R1′, R</w:t>
        </w:r>
      </w:ins>
      <w:ins w:id="230" w:author="Richard Bradbury (rev3)" w:date="2021-08-06T18:31:00Z">
        <w:r w:rsidR="00CE3743">
          <w:t>3</w:t>
        </w:r>
        <w:r w:rsidR="00CE3743">
          <w:t>′</w:t>
        </w:r>
        <w:r w:rsidR="00CE3743">
          <w:t>, R4</w:t>
        </w:r>
        <w:r w:rsidR="00CE3743">
          <w:t>′</w:t>
        </w:r>
        <w:r w:rsidR="00CE3743">
          <w:t xml:space="preserve"> and R6</w:t>
        </w:r>
        <w:r w:rsidR="00CE3743">
          <w:t>′</w:t>
        </w:r>
        <w:r w:rsidR="00CE3743">
          <w:t xml:space="preserve"> are expected to be functionally equivalent to those at R1, R3</w:t>
        </w:r>
      </w:ins>
      <w:ins w:id="231" w:author="Richard Bradbury (rev3)" w:date="2021-08-06T18:32:00Z">
        <w:r w:rsidR="00CE3743">
          <w:t>, R4 and R6 respectively</w:t>
        </w:r>
      </w:ins>
      <w:commentRangeStart w:id="232"/>
      <w:commentRangeStart w:id="233"/>
      <w:ins w:id="234" w:author="Richard Bradbury" w:date="2021-07-29T17:22:00Z">
        <w:r w:rsidR="00FD4888">
          <w:t>.</w:t>
        </w:r>
      </w:ins>
      <w:commentRangeEnd w:id="232"/>
      <w:r w:rsidR="000F4FCE">
        <w:rPr>
          <w:rStyle w:val="CommentReference"/>
        </w:rPr>
        <w:commentReference w:id="232"/>
      </w:r>
      <w:commentRangeEnd w:id="233"/>
      <w:r w:rsidR="002C0040">
        <w:rPr>
          <w:rStyle w:val="CommentReference"/>
        </w:rPr>
        <w:commentReference w:id="233"/>
      </w:r>
    </w:p>
    <w:p w14:paraId="3B1012E1" w14:textId="56E5F5A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LoC" w:date="2021-08-04T11:18:00Z" w:initials="LC">
    <w:p w14:paraId="5FF97BDB" w14:textId="228E1860" w:rsidR="0005317F" w:rsidRDefault="0005317F">
      <w:pPr>
        <w:pStyle w:val="CommentText"/>
      </w:pPr>
      <w:r>
        <w:rPr>
          <w:rStyle w:val="CommentReference"/>
        </w:rPr>
        <w:annotationRef/>
      </w:r>
      <w:r>
        <w:t xml:space="preserve">In this case, </w:t>
      </w:r>
      <w:r w:rsidR="00EF1839">
        <w:t>might consider</w:t>
      </w:r>
      <w:r w:rsidR="00EC4174">
        <w:t xml:space="preserve"> </w:t>
      </w:r>
      <w:r>
        <w:t>renam</w:t>
      </w:r>
      <w:r w:rsidR="00EF1839">
        <w:t>ing</w:t>
      </w:r>
      <w:r>
        <w:t xml:space="preserve"> the blue box as “Application Service Provider (ASP)” and add a box within the blue box called “ASP server” at which R8 is terminated</w:t>
      </w:r>
      <w:r w:rsidR="00B72F39">
        <w:t xml:space="preserve">. This suggestion </w:t>
      </w:r>
      <w:r w:rsidR="00254848">
        <w:t xml:space="preserve">also </w:t>
      </w:r>
      <w:r w:rsidR="00B72F39">
        <w:t>applies to all remaining collaboration scenarios</w:t>
      </w:r>
      <w:r w:rsidR="00254848">
        <w:t>.</w:t>
      </w:r>
    </w:p>
  </w:comment>
  <w:comment w:id="79" w:author="TL2" w:date="2021-08-05T08:25:00Z" w:initials="TL">
    <w:p w14:paraId="6CBEFE50" w14:textId="5BD65172" w:rsidR="00CC70A4" w:rsidRDefault="00CC70A4">
      <w:pPr>
        <w:pStyle w:val="CommentText"/>
      </w:pPr>
      <w:r>
        <w:rPr>
          <w:rStyle w:val="CommentReference"/>
        </w:rPr>
        <w:annotationRef/>
      </w:r>
      <w:r>
        <w:t>I agree. It is cleaner to add another box into the ASP. Maybe “Application Server (AS)” is more consistent.</w:t>
      </w:r>
    </w:p>
  </w:comment>
  <w:comment w:id="80" w:author="Richard Bradbury (rev3)" w:date="2021-08-06T18:02:00Z" w:initials="RJB">
    <w:p w14:paraId="6B9D50D0" w14:textId="50746A89" w:rsidR="00FC503F" w:rsidRDefault="00FC503F">
      <w:pPr>
        <w:pStyle w:val="CommentText"/>
      </w:pPr>
      <w:r>
        <w:rPr>
          <w:rStyle w:val="CommentReference"/>
        </w:rPr>
        <w:annotationRef/>
      </w:r>
      <w:r>
        <w:t xml:space="preserve">I opted to rename the blue </w:t>
      </w:r>
      <w:proofErr w:type="gramStart"/>
      <w:r>
        <w:t>box, but</w:t>
      </w:r>
      <w:proofErr w:type="gramEnd"/>
      <w:r>
        <w:t xml:space="preserve"> didn’t think it worthwhile to create a subfunction to terminate R8.</w:t>
      </w:r>
    </w:p>
  </w:comment>
  <w:comment w:id="81" w:author="Richard Bradbury (rev3)" w:date="2021-08-06T18:02:00Z" w:initials="RJB">
    <w:p w14:paraId="1D27F046" w14:textId="62BD73E1" w:rsidR="00FC503F" w:rsidRDefault="00FC503F">
      <w:pPr>
        <w:pStyle w:val="CommentText"/>
      </w:pPr>
      <w:r>
        <w:rPr>
          <w:rStyle w:val="CommentReference"/>
        </w:rPr>
        <w:annotationRef/>
      </w:r>
      <w:r>
        <w:t>I did, however, add a “Provisioning AF” subfunction to terminate R1, and renamed the R6 terminator as “Event Consumer AF”.</w:t>
      </w:r>
    </w:p>
  </w:comment>
  <w:comment w:id="99" w:author="TL2" w:date="2021-08-05T08:29:00Z" w:initials="TL">
    <w:p w14:paraId="433C7EAC" w14:textId="0870F3A7" w:rsidR="00CC70A4" w:rsidRDefault="00CC70A4">
      <w:pPr>
        <w:pStyle w:val="CommentText"/>
      </w:pPr>
      <w:r>
        <w:rPr>
          <w:rStyle w:val="CommentReference"/>
        </w:rPr>
        <w:annotationRef/>
      </w:r>
      <w:r>
        <w:t>Are R2 and R3 present in the same deployment? Or is it typical / always, that “either R2 or R3”? Since this are deployment examples, a note in the text could be helpful.</w:t>
      </w:r>
      <w:r>
        <w:br/>
        <w:t xml:space="preserve">Similar question for R2 &amp; R4: I guess, that either </w:t>
      </w:r>
      <w:proofErr w:type="gramStart"/>
      <w:r>
        <w:t>client side</w:t>
      </w:r>
      <w:proofErr w:type="gramEnd"/>
      <w:r>
        <w:t xml:space="preserve"> reporting or server side report collection is used.</w:t>
      </w:r>
    </w:p>
  </w:comment>
  <w:comment w:id="100" w:author="Richard Bradbury (rev3)" w:date="2021-08-06T18:10:00Z" w:initials="RJB">
    <w:p w14:paraId="704003C3" w14:textId="4A039F64" w:rsidR="00FC503F" w:rsidRDefault="00FC503F">
      <w:pPr>
        <w:pStyle w:val="CommentText"/>
      </w:pPr>
      <w:r>
        <w:rPr>
          <w:rStyle w:val="CommentReference"/>
        </w:rPr>
        <w:annotationRef/>
      </w:r>
      <w:r>
        <w:t>Added an explanatory paragraph to the general clause A.1 above.</w:t>
      </w:r>
    </w:p>
  </w:comment>
  <w:comment w:id="102" w:author="TL2" w:date="2021-08-05T08:27:00Z" w:initials="TL">
    <w:p w14:paraId="47FF6FE2" w14:textId="2F67FC08" w:rsidR="00CC70A4" w:rsidRDefault="00CC70A4">
      <w:pPr>
        <w:pStyle w:val="CommentText"/>
      </w:pPr>
      <w:r>
        <w:rPr>
          <w:rStyle w:val="CommentReference"/>
        </w:rPr>
        <w:annotationRef/>
      </w:r>
      <w:r>
        <w:t xml:space="preserve">Maybe </w:t>
      </w:r>
      <w:proofErr w:type="spellStart"/>
      <w:r>
        <w:t>woth</w:t>
      </w:r>
      <w:proofErr w:type="spellEnd"/>
      <w:r>
        <w:t xml:space="preserve"> noting, that the UE application is controlled by the MNO here, at least for Data Collection.</w:t>
      </w:r>
    </w:p>
  </w:comment>
  <w:comment w:id="103" w:author="Richard Bradbury (rev3)" w:date="2021-08-06T18:14:00Z" w:initials="RJB">
    <w:p w14:paraId="5C90B0E2" w14:textId="625247C4" w:rsidR="00023A33" w:rsidRDefault="00023A33">
      <w:pPr>
        <w:pStyle w:val="CommentText"/>
      </w:pPr>
      <w:r>
        <w:rPr>
          <w:rStyle w:val="CommentReference"/>
        </w:rPr>
        <w:annotationRef/>
      </w:r>
      <w:r>
        <w:t>Added a NOTE above the figure.</w:t>
      </w:r>
    </w:p>
  </w:comment>
  <w:comment w:id="138" w:author="TL2" w:date="2021-08-05T08:32:00Z" w:initials="TL">
    <w:p w14:paraId="4F37AE6B" w14:textId="052F7B90" w:rsidR="00CC70A4" w:rsidRDefault="00CC70A4">
      <w:pPr>
        <w:pStyle w:val="CommentText"/>
      </w:pPr>
      <w:r>
        <w:rPr>
          <w:rStyle w:val="CommentReference"/>
        </w:rPr>
        <w:annotationRef/>
      </w:r>
      <w:r>
        <w:t xml:space="preserve">Maybe overdoing a bit: R8 is reaching through the Trust Domain to the ASP server.  </w:t>
      </w:r>
    </w:p>
  </w:comment>
  <w:comment w:id="139" w:author="Richard Bradbury (rev3)" w:date="2021-08-06T18:28:00Z" w:initials="RJB">
    <w:p w14:paraId="5B75A77B" w14:textId="7A7B6428" w:rsidR="00CE3743" w:rsidRDefault="00CE3743">
      <w:pPr>
        <w:pStyle w:val="CommentText"/>
      </w:pPr>
      <w:r>
        <w:rPr>
          <w:rStyle w:val="CommentReference"/>
        </w:rPr>
        <w:annotationRef/>
      </w:r>
      <w:r>
        <w:t>Added a couple of explanatory NOTEs to the general introduction in clause A.1 to explain R2 and R8.</w:t>
      </w:r>
    </w:p>
  </w:comment>
  <w:comment w:id="232" w:author="LoC" w:date="2021-08-04T21:05:00Z" w:initials="LC">
    <w:p w14:paraId="4CF6318C" w14:textId="6FFEB382" w:rsidR="000F4FCE" w:rsidRDefault="000F4FCE">
      <w:pPr>
        <w:pStyle w:val="CommentText"/>
      </w:pPr>
      <w:r>
        <w:rPr>
          <w:rStyle w:val="CommentReference"/>
        </w:rPr>
        <w:annotationRef/>
      </w:r>
      <w:r>
        <w:t>Suggest rewording to something like “Hence</w:t>
      </w:r>
      <w:r w:rsidR="00910A06">
        <w:t>, the reference points R1’, R3’, R4’ and R6</w:t>
      </w:r>
      <w:r w:rsidR="00A56AC5">
        <w:t>’</w:t>
      </w:r>
      <w:r w:rsidR="000A19E1">
        <w:t>and associated interactions over those reference points</w:t>
      </w:r>
      <w:r w:rsidR="00A56AC5">
        <w:t xml:space="preserve"> </w:t>
      </w:r>
      <w:r w:rsidR="00910A06">
        <w:t>are</w:t>
      </w:r>
      <w:r w:rsidR="009E6625">
        <w:t xml:space="preserve"> expected to be</w:t>
      </w:r>
      <w:r w:rsidR="00910A06">
        <w:t xml:space="preserve"> functionally similar to</w:t>
      </w:r>
      <w:r w:rsidR="006E2F52">
        <w:t xml:space="preserve"> </w:t>
      </w:r>
      <w:r w:rsidR="004A5F3E">
        <w:t>R1, R3, R4 and R6</w:t>
      </w:r>
      <w:r w:rsidR="000A19E1">
        <w:t xml:space="preserve"> </w:t>
      </w:r>
      <w:r w:rsidR="009E6625">
        <w:t xml:space="preserve">and </w:t>
      </w:r>
      <w:r w:rsidR="00CD7EF1">
        <w:t xml:space="preserve">their </w:t>
      </w:r>
      <w:r w:rsidR="009E6625">
        <w:t>associated interactions</w:t>
      </w:r>
      <w:r w:rsidR="004E655C">
        <w:t>,</w:t>
      </w:r>
      <w:r w:rsidR="00AF2331">
        <w:t xml:space="preserve"> </w:t>
      </w:r>
      <w:r w:rsidR="002A5EF6">
        <w:t xml:space="preserve">but </w:t>
      </w:r>
      <w:r w:rsidR="00B963AB">
        <w:t xml:space="preserve">are </w:t>
      </w:r>
      <w:r w:rsidR="00AF2331">
        <w:t xml:space="preserve">outside the </w:t>
      </w:r>
      <w:r w:rsidR="004E655C">
        <w:t>scope of 3GPP specificatio</w:t>
      </w:r>
      <w:r w:rsidR="006E2F52">
        <w:t>n</w:t>
      </w:r>
    </w:p>
  </w:comment>
  <w:comment w:id="233" w:author="Richard Bradbury (rev3)" w:date="2021-08-06T18:33:00Z" w:initials="RJB">
    <w:p w14:paraId="45FD5322" w14:textId="20DAFD33" w:rsidR="002C0040" w:rsidRDefault="002C0040">
      <w:pPr>
        <w:pStyle w:val="CommentText"/>
      </w:pPr>
      <w:r>
        <w:rPr>
          <w:rStyle w:val="CommentReference"/>
        </w:rPr>
        <w:annotationRef/>
      </w:r>
      <w:r>
        <w:t>Good idea to be more explicit. I have had a go.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F97BDB" w15:done="1"/>
  <w15:commentEx w15:paraId="6CBEFE50" w15:paraIdParent="5FF97BDB" w15:done="1"/>
  <w15:commentEx w15:paraId="6B9D50D0" w15:paraIdParent="5FF97BDB" w15:done="1"/>
  <w15:commentEx w15:paraId="1D27F046" w15:paraIdParent="5FF97BDB" w15:done="1"/>
  <w15:commentEx w15:paraId="433C7EAC" w15:done="1"/>
  <w15:commentEx w15:paraId="704003C3" w15:paraIdParent="433C7EAC" w15:done="1"/>
  <w15:commentEx w15:paraId="47FF6FE2" w15:done="1"/>
  <w15:commentEx w15:paraId="5C90B0E2" w15:paraIdParent="47FF6FE2" w15:done="1"/>
  <w15:commentEx w15:paraId="4F37AE6B" w15:done="1"/>
  <w15:commentEx w15:paraId="5B75A77B" w15:paraIdParent="4F37AE6B" w15:done="1"/>
  <w15:commentEx w15:paraId="4CF6318C" w15:done="1"/>
  <w15:commentEx w15:paraId="45FD5322" w15:paraIdParent="4CF6318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F5EF" w16cex:dateUtc="2021-08-04T18:18:00Z"/>
  <w16cex:commentExtensible w16cex:durableId="24B61EF9" w16cex:dateUtc="2021-08-05T06:25:00Z"/>
  <w16cex:commentExtensible w16cex:durableId="24B7F7AC" w16cex:dateUtc="2021-08-06T17:02:00Z"/>
  <w16cex:commentExtensible w16cex:durableId="24B7F7CE" w16cex:dateUtc="2021-08-06T17:02:00Z"/>
  <w16cex:commentExtensible w16cex:durableId="24B61FF9" w16cex:dateUtc="2021-08-05T06:29:00Z"/>
  <w16cex:commentExtensible w16cex:durableId="24B7F9B2" w16cex:dateUtc="2021-08-06T17:10:00Z"/>
  <w16cex:commentExtensible w16cex:durableId="24B61F7D" w16cex:dateUtc="2021-08-05T06:27:00Z"/>
  <w16cex:commentExtensible w16cex:durableId="24B7FA7C" w16cex:dateUtc="2021-08-06T17:14:00Z"/>
  <w16cex:commentExtensible w16cex:durableId="24B620BA" w16cex:dateUtc="2021-08-05T06:32:00Z"/>
  <w16cex:commentExtensible w16cex:durableId="24B7FDC7" w16cex:dateUtc="2021-08-06T17:28:00Z"/>
  <w16cex:commentExtensible w16cex:durableId="24B57FAA" w16cex:dateUtc="2021-08-05T04:05:00Z"/>
  <w16cex:commentExtensible w16cex:durableId="24B7FEE7" w16cex:dateUtc="2021-08-06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F97BDB" w16cid:durableId="24B4F5EF"/>
  <w16cid:commentId w16cid:paraId="6CBEFE50" w16cid:durableId="24B61EF9"/>
  <w16cid:commentId w16cid:paraId="6B9D50D0" w16cid:durableId="24B7F7AC"/>
  <w16cid:commentId w16cid:paraId="1D27F046" w16cid:durableId="24B7F7CE"/>
  <w16cid:commentId w16cid:paraId="433C7EAC" w16cid:durableId="24B61FF9"/>
  <w16cid:commentId w16cid:paraId="704003C3" w16cid:durableId="24B7F9B2"/>
  <w16cid:commentId w16cid:paraId="47FF6FE2" w16cid:durableId="24B61F7D"/>
  <w16cid:commentId w16cid:paraId="5C90B0E2" w16cid:durableId="24B7FA7C"/>
  <w16cid:commentId w16cid:paraId="4F37AE6B" w16cid:durableId="24B620BA"/>
  <w16cid:commentId w16cid:paraId="5B75A77B" w16cid:durableId="24B7FDC7"/>
  <w16cid:commentId w16cid:paraId="4CF6318C" w16cid:durableId="24B57FAA"/>
  <w16cid:commentId w16cid:paraId="45FD5322" w16cid:durableId="24B7FEE7"/>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A3D6" w14:textId="77777777" w:rsidR="00D6335E" w:rsidRDefault="00D6335E">
      <w:r>
        <w:separator/>
      </w:r>
    </w:p>
  </w:endnote>
  <w:endnote w:type="continuationSeparator" w:id="0">
    <w:p w14:paraId="628244C5" w14:textId="77777777" w:rsidR="00D6335E" w:rsidRDefault="00D6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50A4F" w14:textId="77777777" w:rsidR="00D6335E" w:rsidRDefault="00D6335E">
      <w:r>
        <w:separator/>
      </w:r>
    </w:p>
  </w:footnote>
  <w:footnote w:type="continuationSeparator" w:id="0">
    <w:p w14:paraId="20C6C664" w14:textId="77777777" w:rsidR="00D6335E" w:rsidRDefault="00D63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3)">
    <w15:presenceInfo w15:providerId="None" w15:userId="Richard Bradbury (rev3)"/>
  </w15:person>
  <w15:person w15:author="LoC">
    <w15:presenceInfo w15:providerId="None" w15:userId="LoC"/>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A33"/>
    <w:rsid w:val="0002545D"/>
    <w:rsid w:val="00035D0B"/>
    <w:rsid w:val="000414F2"/>
    <w:rsid w:val="0004153C"/>
    <w:rsid w:val="00043D5E"/>
    <w:rsid w:val="000462AE"/>
    <w:rsid w:val="0005317F"/>
    <w:rsid w:val="000627DE"/>
    <w:rsid w:val="00062FF1"/>
    <w:rsid w:val="00075DD2"/>
    <w:rsid w:val="000819A9"/>
    <w:rsid w:val="00083CAB"/>
    <w:rsid w:val="0009000E"/>
    <w:rsid w:val="000A19E1"/>
    <w:rsid w:val="000A6394"/>
    <w:rsid w:val="000B134B"/>
    <w:rsid w:val="000B1910"/>
    <w:rsid w:val="000B7FED"/>
    <w:rsid w:val="000C038A"/>
    <w:rsid w:val="000C3B69"/>
    <w:rsid w:val="000C3ECD"/>
    <w:rsid w:val="000C49D4"/>
    <w:rsid w:val="000C59AA"/>
    <w:rsid w:val="000C6598"/>
    <w:rsid w:val="000D13EE"/>
    <w:rsid w:val="000D2606"/>
    <w:rsid w:val="000D4A28"/>
    <w:rsid w:val="000D7CCC"/>
    <w:rsid w:val="000E0E4A"/>
    <w:rsid w:val="000E1E22"/>
    <w:rsid w:val="000E398A"/>
    <w:rsid w:val="000F2113"/>
    <w:rsid w:val="000F2D53"/>
    <w:rsid w:val="000F4FCE"/>
    <w:rsid w:val="000F62A2"/>
    <w:rsid w:val="00101359"/>
    <w:rsid w:val="00102461"/>
    <w:rsid w:val="00111943"/>
    <w:rsid w:val="0011557D"/>
    <w:rsid w:val="00130F83"/>
    <w:rsid w:val="00130FE8"/>
    <w:rsid w:val="0013254F"/>
    <w:rsid w:val="00137276"/>
    <w:rsid w:val="00145D43"/>
    <w:rsid w:val="001472C0"/>
    <w:rsid w:val="00154971"/>
    <w:rsid w:val="00155954"/>
    <w:rsid w:val="00164DF5"/>
    <w:rsid w:val="00170D3C"/>
    <w:rsid w:val="00172BBC"/>
    <w:rsid w:val="00175C48"/>
    <w:rsid w:val="00177395"/>
    <w:rsid w:val="00192C46"/>
    <w:rsid w:val="001A08B3"/>
    <w:rsid w:val="001A7B60"/>
    <w:rsid w:val="001B3594"/>
    <w:rsid w:val="001B52F0"/>
    <w:rsid w:val="001B5A93"/>
    <w:rsid w:val="001B6529"/>
    <w:rsid w:val="001B6751"/>
    <w:rsid w:val="001B6DCA"/>
    <w:rsid w:val="001B7A65"/>
    <w:rsid w:val="001C1484"/>
    <w:rsid w:val="001C646D"/>
    <w:rsid w:val="001C6B5D"/>
    <w:rsid w:val="001D0886"/>
    <w:rsid w:val="001D5B80"/>
    <w:rsid w:val="001E41F3"/>
    <w:rsid w:val="001F3489"/>
    <w:rsid w:val="001F7315"/>
    <w:rsid w:val="00200520"/>
    <w:rsid w:val="00206EB9"/>
    <w:rsid w:val="00211725"/>
    <w:rsid w:val="00212421"/>
    <w:rsid w:val="00215AFB"/>
    <w:rsid w:val="00222392"/>
    <w:rsid w:val="00223310"/>
    <w:rsid w:val="00227440"/>
    <w:rsid w:val="002501CC"/>
    <w:rsid w:val="00254848"/>
    <w:rsid w:val="0025485E"/>
    <w:rsid w:val="00256BD4"/>
    <w:rsid w:val="00256E57"/>
    <w:rsid w:val="0026004D"/>
    <w:rsid w:val="002640DD"/>
    <w:rsid w:val="00275D12"/>
    <w:rsid w:val="00280023"/>
    <w:rsid w:val="00283ECF"/>
    <w:rsid w:val="00284BDB"/>
    <w:rsid w:val="00284FEB"/>
    <w:rsid w:val="002860C4"/>
    <w:rsid w:val="0028785F"/>
    <w:rsid w:val="002A5EF6"/>
    <w:rsid w:val="002B0120"/>
    <w:rsid w:val="002B5741"/>
    <w:rsid w:val="002C0040"/>
    <w:rsid w:val="002C4000"/>
    <w:rsid w:val="002C5F3D"/>
    <w:rsid w:val="002C7E3F"/>
    <w:rsid w:val="002E56F5"/>
    <w:rsid w:val="00305409"/>
    <w:rsid w:val="00311D3C"/>
    <w:rsid w:val="00331D1C"/>
    <w:rsid w:val="003326FE"/>
    <w:rsid w:val="003508FD"/>
    <w:rsid w:val="00351B87"/>
    <w:rsid w:val="00355374"/>
    <w:rsid w:val="003609EF"/>
    <w:rsid w:val="0036231A"/>
    <w:rsid w:val="00363501"/>
    <w:rsid w:val="00364A19"/>
    <w:rsid w:val="00370E35"/>
    <w:rsid w:val="003723D9"/>
    <w:rsid w:val="00374DD4"/>
    <w:rsid w:val="00376A70"/>
    <w:rsid w:val="0038771F"/>
    <w:rsid w:val="003A2680"/>
    <w:rsid w:val="003A48D2"/>
    <w:rsid w:val="003A5DFD"/>
    <w:rsid w:val="003C069F"/>
    <w:rsid w:val="003C2E52"/>
    <w:rsid w:val="003D4553"/>
    <w:rsid w:val="003E0A30"/>
    <w:rsid w:val="003E1A36"/>
    <w:rsid w:val="003E2F7E"/>
    <w:rsid w:val="003F203F"/>
    <w:rsid w:val="003F5E70"/>
    <w:rsid w:val="003F7B7F"/>
    <w:rsid w:val="004004D3"/>
    <w:rsid w:val="004015E1"/>
    <w:rsid w:val="00404A80"/>
    <w:rsid w:val="00410371"/>
    <w:rsid w:val="00413544"/>
    <w:rsid w:val="00413D15"/>
    <w:rsid w:val="0041743A"/>
    <w:rsid w:val="004219D3"/>
    <w:rsid w:val="004242F1"/>
    <w:rsid w:val="0043195A"/>
    <w:rsid w:val="00434018"/>
    <w:rsid w:val="004515BA"/>
    <w:rsid w:val="0045391F"/>
    <w:rsid w:val="00465FB6"/>
    <w:rsid w:val="0046632F"/>
    <w:rsid w:val="004670A1"/>
    <w:rsid w:val="00472388"/>
    <w:rsid w:val="004733CD"/>
    <w:rsid w:val="00474A03"/>
    <w:rsid w:val="00477E60"/>
    <w:rsid w:val="0048315B"/>
    <w:rsid w:val="00485443"/>
    <w:rsid w:val="0048643D"/>
    <w:rsid w:val="00491B21"/>
    <w:rsid w:val="00493CE7"/>
    <w:rsid w:val="0049663B"/>
    <w:rsid w:val="004971E9"/>
    <w:rsid w:val="004A5F3E"/>
    <w:rsid w:val="004A6909"/>
    <w:rsid w:val="004B13FA"/>
    <w:rsid w:val="004B53EB"/>
    <w:rsid w:val="004B6530"/>
    <w:rsid w:val="004B75B7"/>
    <w:rsid w:val="004C3CB8"/>
    <w:rsid w:val="004C5B2B"/>
    <w:rsid w:val="004D0DA5"/>
    <w:rsid w:val="004D7301"/>
    <w:rsid w:val="004D744C"/>
    <w:rsid w:val="004E1A9A"/>
    <w:rsid w:val="004E655C"/>
    <w:rsid w:val="004E6694"/>
    <w:rsid w:val="004E70F3"/>
    <w:rsid w:val="004E7A2E"/>
    <w:rsid w:val="004F15D3"/>
    <w:rsid w:val="004F5782"/>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7427E"/>
    <w:rsid w:val="00576B8B"/>
    <w:rsid w:val="00577E8E"/>
    <w:rsid w:val="00580F38"/>
    <w:rsid w:val="005926E6"/>
    <w:rsid w:val="00592D7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40AF5"/>
    <w:rsid w:val="00643A15"/>
    <w:rsid w:val="00661089"/>
    <w:rsid w:val="00661ABA"/>
    <w:rsid w:val="0066640B"/>
    <w:rsid w:val="006755C6"/>
    <w:rsid w:val="006910B7"/>
    <w:rsid w:val="00695808"/>
    <w:rsid w:val="006A4989"/>
    <w:rsid w:val="006B46FB"/>
    <w:rsid w:val="006B7F10"/>
    <w:rsid w:val="006C247D"/>
    <w:rsid w:val="006D05AA"/>
    <w:rsid w:val="006D1D31"/>
    <w:rsid w:val="006D2F11"/>
    <w:rsid w:val="006D39E9"/>
    <w:rsid w:val="006E21FB"/>
    <w:rsid w:val="006E2590"/>
    <w:rsid w:val="006E29F7"/>
    <w:rsid w:val="006E2F52"/>
    <w:rsid w:val="006E3B0D"/>
    <w:rsid w:val="006F01C8"/>
    <w:rsid w:val="006F6734"/>
    <w:rsid w:val="007174D6"/>
    <w:rsid w:val="0071781A"/>
    <w:rsid w:val="0071787E"/>
    <w:rsid w:val="00735A75"/>
    <w:rsid w:val="00740434"/>
    <w:rsid w:val="0075075C"/>
    <w:rsid w:val="00753980"/>
    <w:rsid w:val="0076090A"/>
    <w:rsid w:val="007626A3"/>
    <w:rsid w:val="00762884"/>
    <w:rsid w:val="00764DDD"/>
    <w:rsid w:val="007651CF"/>
    <w:rsid w:val="0077161A"/>
    <w:rsid w:val="00772B15"/>
    <w:rsid w:val="0077490D"/>
    <w:rsid w:val="007772C8"/>
    <w:rsid w:val="0078039A"/>
    <w:rsid w:val="00783988"/>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6A07"/>
    <w:rsid w:val="007D7229"/>
    <w:rsid w:val="007D79CD"/>
    <w:rsid w:val="007E2AD7"/>
    <w:rsid w:val="007E2B9C"/>
    <w:rsid w:val="007E5930"/>
    <w:rsid w:val="007F01F3"/>
    <w:rsid w:val="007F6D78"/>
    <w:rsid w:val="007F7259"/>
    <w:rsid w:val="00800BCB"/>
    <w:rsid w:val="008040A8"/>
    <w:rsid w:val="00804405"/>
    <w:rsid w:val="00807F2B"/>
    <w:rsid w:val="0081000F"/>
    <w:rsid w:val="00815DBE"/>
    <w:rsid w:val="00826FEA"/>
    <w:rsid w:val="008279FA"/>
    <w:rsid w:val="00827A92"/>
    <w:rsid w:val="00842E0C"/>
    <w:rsid w:val="008469C2"/>
    <w:rsid w:val="00853CBE"/>
    <w:rsid w:val="00855BA9"/>
    <w:rsid w:val="008626E7"/>
    <w:rsid w:val="0086315A"/>
    <w:rsid w:val="00864511"/>
    <w:rsid w:val="00870EE7"/>
    <w:rsid w:val="008771FB"/>
    <w:rsid w:val="008863B9"/>
    <w:rsid w:val="008930F4"/>
    <w:rsid w:val="00895734"/>
    <w:rsid w:val="008A0F95"/>
    <w:rsid w:val="008A15F7"/>
    <w:rsid w:val="008A19F6"/>
    <w:rsid w:val="008A45A6"/>
    <w:rsid w:val="008A79A2"/>
    <w:rsid w:val="008B2706"/>
    <w:rsid w:val="008C3F91"/>
    <w:rsid w:val="008C611C"/>
    <w:rsid w:val="008D26EC"/>
    <w:rsid w:val="008D2A5D"/>
    <w:rsid w:val="008D509D"/>
    <w:rsid w:val="008E4787"/>
    <w:rsid w:val="008E6664"/>
    <w:rsid w:val="008E70E1"/>
    <w:rsid w:val="008E7703"/>
    <w:rsid w:val="008F1D09"/>
    <w:rsid w:val="008F2E88"/>
    <w:rsid w:val="008F686C"/>
    <w:rsid w:val="00901FEF"/>
    <w:rsid w:val="0090658F"/>
    <w:rsid w:val="00910A06"/>
    <w:rsid w:val="009148DE"/>
    <w:rsid w:val="00922D08"/>
    <w:rsid w:val="00922F3A"/>
    <w:rsid w:val="0092779E"/>
    <w:rsid w:val="00930EA9"/>
    <w:rsid w:val="00932828"/>
    <w:rsid w:val="009400CD"/>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1FC0"/>
    <w:rsid w:val="009A5753"/>
    <w:rsid w:val="009A579D"/>
    <w:rsid w:val="009A662C"/>
    <w:rsid w:val="009A6C38"/>
    <w:rsid w:val="009B2AA4"/>
    <w:rsid w:val="009C43E8"/>
    <w:rsid w:val="009E3297"/>
    <w:rsid w:val="009E4567"/>
    <w:rsid w:val="009E6625"/>
    <w:rsid w:val="009F10D0"/>
    <w:rsid w:val="009F24D8"/>
    <w:rsid w:val="009F734F"/>
    <w:rsid w:val="00A01490"/>
    <w:rsid w:val="00A06BC2"/>
    <w:rsid w:val="00A100E6"/>
    <w:rsid w:val="00A23BDB"/>
    <w:rsid w:val="00A246B6"/>
    <w:rsid w:val="00A24EB3"/>
    <w:rsid w:val="00A25256"/>
    <w:rsid w:val="00A25935"/>
    <w:rsid w:val="00A43B80"/>
    <w:rsid w:val="00A47E70"/>
    <w:rsid w:val="00A50CF0"/>
    <w:rsid w:val="00A5302C"/>
    <w:rsid w:val="00A537EC"/>
    <w:rsid w:val="00A56AC5"/>
    <w:rsid w:val="00A62FE0"/>
    <w:rsid w:val="00A66C1E"/>
    <w:rsid w:val="00A7671C"/>
    <w:rsid w:val="00A852EA"/>
    <w:rsid w:val="00A9733A"/>
    <w:rsid w:val="00AA2CBC"/>
    <w:rsid w:val="00AA3F07"/>
    <w:rsid w:val="00AA48AD"/>
    <w:rsid w:val="00AA79E7"/>
    <w:rsid w:val="00AB10CF"/>
    <w:rsid w:val="00AC5820"/>
    <w:rsid w:val="00AD128D"/>
    <w:rsid w:val="00AD1CD8"/>
    <w:rsid w:val="00AE7DB2"/>
    <w:rsid w:val="00AF094D"/>
    <w:rsid w:val="00AF2331"/>
    <w:rsid w:val="00B021A6"/>
    <w:rsid w:val="00B10385"/>
    <w:rsid w:val="00B156D5"/>
    <w:rsid w:val="00B22259"/>
    <w:rsid w:val="00B252A8"/>
    <w:rsid w:val="00B258BB"/>
    <w:rsid w:val="00B26524"/>
    <w:rsid w:val="00B26CF8"/>
    <w:rsid w:val="00B300FC"/>
    <w:rsid w:val="00B32C95"/>
    <w:rsid w:val="00B34252"/>
    <w:rsid w:val="00B3756A"/>
    <w:rsid w:val="00B416A7"/>
    <w:rsid w:val="00B46B24"/>
    <w:rsid w:val="00B51259"/>
    <w:rsid w:val="00B5758E"/>
    <w:rsid w:val="00B61D4B"/>
    <w:rsid w:val="00B61FD7"/>
    <w:rsid w:val="00B67434"/>
    <w:rsid w:val="00B67B97"/>
    <w:rsid w:val="00B729C6"/>
    <w:rsid w:val="00B72F39"/>
    <w:rsid w:val="00B764E0"/>
    <w:rsid w:val="00B764FA"/>
    <w:rsid w:val="00B85CD7"/>
    <w:rsid w:val="00B91C64"/>
    <w:rsid w:val="00B963AB"/>
    <w:rsid w:val="00B968C8"/>
    <w:rsid w:val="00BA1DA7"/>
    <w:rsid w:val="00BA1DCC"/>
    <w:rsid w:val="00BA3EC5"/>
    <w:rsid w:val="00BA4289"/>
    <w:rsid w:val="00BA51D9"/>
    <w:rsid w:val="00BB3828"/>
    <w:rsid w:val="00BB4F98"/>
    <w:rsid w:val="00BB576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1019D"/>
    <w:rsid w:val="00C26750"/>
    <w:rsid w:val="00C40DB8"/>
    <w:rsid w:val="00C42100"/>
    <w:rsid w:val="00C44458"/>
    <w:rsid w:val="00C462C1"/>
    <w:rsid w:val="00C4748B"/>
    <w:rsid w:val="00C52083"/>
    <w:rsid w:val="00C52B70"/>
    <w:rsid w:val="00C66BA2"/>
    <w:rsid w:val="00C70A0B"/>
    <w:rsid w:val="00C87D9A"/>
    <w:rsid w:val="00C94AD7"/>
    <w:rsid w:val="00C95985"/>
    <w:rsid w:val="00C95F4D"/>
    <w:rsid w:val="00C96CE1"/>
    <w:rsid w:val="00CA41A5"/>
    <w:rsid w:val="00CA61D5"/>
    <w:rsid w:val="00CA7CB6"/>
    <w:rsid w:val="00CB61D0"/>
    <w:rsid w:val="00CC4922"/>
    <w:rsid w:val="00CC5026"/>
    <w:rsid w:val="00CC5780"/>
    <w:rsid w:val="00CC650F"/>
    <w:rsid w:val="00CC68D0"/>
    <w:rsid w:val="00CC70A4"/>
    <w:rsid w:val="00CD7EF1"/>
    <w:rsid w:val="00CE3743"/>
    <w:rsid w:val="00CF320E"/>
    <w:rsid w:val="00CF62A5"/>
    <w:rsid w:val="00D01290"/>
    <w:rsid w:val="00D03A14"/>
    <w:rsid w:val="00D03F9A"/>
    <w:rsid w:val="00D05702"/>
    <w:rsid w:val="00D05D49"/>
    <w:rsid w:val="00D06D51"/>
    <w:rsid w:val="00D16E3D"/>
    <w:rsid w:val="00D24991"/>
    <w:rsid w:val="00D3685C"/>
    <w:rsid w:val="00D415E6"/>
    <w:rsid w:val="00D50255"/>
    <w:rsid w:val="00D5185F"/>
    <w:rsid w:val="00D53B8F"/>
    <w:rsid w:val="00D6335E"/>
    <w:rsid w:val="00D6355C"/>
    <w:rsid w:val="00D6642A"/>
    <w:rsid w:val="00D66520"/>
    <w:rsid w:val="00D71C24"/>
    <w:rsid w:val="00D775AE"/>
    <w:rsid w:val="00D77DFD"/>
    <w:rsid w:val="00D83956"/>
    <w:rsid w:val="00D84DE0"/>
    <w:rsid w:val="00D86A98"/>
    <w:rsid w:val="00D909BA"/>
    <w:rsid w:val="00DA21C1"/>
    <w:rsid w:val="00DA2436"/>
    <w:rsid w:val="00DA277D"/>
    <w:rsid w:val="00DA2FB4"/>
    <w:rsid w:val="00DA64A6"/>
    <w:rsid w:val="00DA6603"/>
    <w:rsid w:val="00DB06DD"/>
    <w:rsid w:val="00DB15D0"/>
    <w:rsid w:val="00DB3816"/>
    <w:rsid w:val="00DB395E"/>
    <w:rsid w:val="00DB5079"/>
    <w:rsid w:val="00DB647F"/>
    <w:rsid w:val="00DC5994"/>
    <w:rsid w:val="00DC6F8C"/>
    <w:rsid w:val="00DD1B5A"/>
    <w:rsid w:val="00DD67EF"/>
    <w:rsid w:val="00DE1039"/>
    <w:rsid w:val="00DE2E95"/>
    <w:rsid w:val="00DE34CF"/>
    <w:rsid w:val="00DF0542"/>
    <w:rsid w:val="00DF2405"/>
    <w:rsid w:val="00DF7E9F"/>
    <w:rsid w:val="00E01263"/>
    <w:rsid w:val="00E03973"/>
    <w:rsid w:val="00E03C3C"/>
    <w:rsid w:val="00E06A44"/>
    <w:rsid w:val="00E13F3D"/>
    <w:rsid w:val="00E1585C"/>
    <w:rsid w:val="00E16C12"/>
    <w:rsid w:val="00E211EB"/>
    <w:rsid w:val="00E2599F"/>
    <w:rsid w:val="00E26B33"/>
    <w:rsid w:val="00E34898"/>
    <w:rsid w:val="00E35D85"/>
    <w:rsid w:val="00E53F3D"/>
    <w:rsid w:val="00E60452"/>
    <w:rsid w:val="00E6348D"/>
    <w:rsid w:val="00E67456"/>
    <w:rsid w:val="00E7222A"/>
    <w:rsid w:val="00E75C01"/>
    <w:rsid w:val="00E8432C"/>
    <w:rsid w:val="00E86037"/>
    <w:rsid w:val="00E90A14"/>
    <w:rsid w:val="00EA296D"/>
    <w:rsid w:val="00EA5943"/>
    <w:rsid w:val="00EB09B7"/>
    <w:rsid w:val="00EC4174"/>
    <w:rsid w:val="00ED4E6D"/>
    <w:rsid w:val="00EE0138"/>
    <w:rsid w:val="00EE104E"/>
    <w:rsid w:val="00EE5C33"/>
    <w:rsid w:val="00EE7D7C"/>
    <w:rsid w:val="00EF0BBE"/>
    <w:rsid w:val="00EF11B0"/>
    <w:rsid w:val="00EF1839"/>
    <w:rsid w:val="00EF5AEF"/>
    <w:rsid w:val="00EF6013"/>
    <w:rsid w:val="00F01811"/>
    <w:rsid w:val="00F02008"/>
    <w:rsid w:val="00F02BB7"/>
    <w:rsid w:val="00F1217F"/>
    <w:rsid w:val="00F14CDF"/>
    <w:rsid w:val="00F1569C"/>
    <w:rsid w:val="00F24077"/>
    <w:rsid w:val="00F25D98"/>
    <w:rsid w:val="00F300FB"/>
    <w:rsid w:val="00F314F5"/>
    <w:rsid w:val="00F35246"/>
    <w:rsid w:val="00F52E70"/>
    <w:rsid w:val="00F5560B"/>
    <w:rsid w:val="00F67B33"/>
    <w:rsid w:val="00F73019"/>
    <w:rsid w:val="00F7780B"/>
    <w:rsid w:val="00F807F9"/>
    <w:rsid w:val="00F80F81"/>
    <w:rsid w:val="00F87659"/>
    <w:rsid w:val="00FB6386"/>
    <w:rsid w:val="00FC503A"/>
    <w:rsid w:val="00FC503F"/>
    <w:rsid w:val="00FD404D"/>
    <w:rsid w:val="00FD41E8"/>
    <w:rsid w:val="00FD488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D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semiHidden/>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paragraph" w:customStyle="1" w:styleId="Guidance">
    <w:name w:val="Guidance"/>
    <w:basedOn w:val="Normal"/>
    <w:rsid w:val="00826FEA"/>
    <w:rPr>
      <w:i/>
      <w:color w:val="0000FF"/>
    </w:rPr>
  </w:style>
  <w:style w:type="character" w:customStyle="1" w:styleId="Heading1Char">
    <w:name w:val="Heading 1 Char"/>
    <w:basedOn w:val="DefaultParagraphFont"/>
    <w:link w:val="Heading1"/>
    <w:rsid w:val="00826F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26.531</vt:lpstr>
      <vt:lpstr>MTG_TITLE</vt:lpstr>
    </vt:vector>
  </TitlesOfParts>
  <Company>BBC Research &amp; Developmemt</Company>
  <LinksUpToDate>false</LinksUpToDate>
  <CharactersWithSpaces>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26.531</dc:title>
  <dc:subject/>
  <dc:creator>Richard Bradbury</dc:creator>
  <cp:keywords/>
  <cp:lastModifiedBy>Richard Bradbury (rev3)</cp:lastModifiedBy>
  <cp:revision>3</cp:revision>
  <cp:lastPrinted>1900-01-01T08:00:00Z</cp:lastPrinted>
  <dcterms:created xsi:type="dcterms:W3CDTF">2021-08-05T17:11:00Z</dcterms:created>
  <dcterms:modified xsi:type="dcterms:W3CDTF">2021-08-06T17:37:00Z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18th</vt:lpwstr>
  </property>
  <property fmtid="{D5CDD505-2E9C-101B-9397-08002B2CF9AE}" pid="7" name="EndDate">
    <vt:lpwstr>27th August 2021</vt:lpwstr>
  </property>
  <property fmtid="{D5CDD505-2E9C-101B-9397-08002B2CF9AE}" pid="8" name="Tdoc#">
    <vt:lpwstr>S4-211037</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2021-08-05</vt:lpwstr>
  </property>
  <property fmtid="{D5CDD505-2E9C-101B-9397-08002B2CF9AE}" pid="18" name="Release">
    <vt:lpwstr>Rel-17</vt:lpwstr>
  </property>
  <property fmtid="{D5CDD505-2E9C-101B-9397-08002B2CF9AE}" pid="19" name="CrTitle">
    <vt:lpwstr>Collaboration scenarios for data collection and reporting</vt:lpwstr>
  </property>
  <property fmtid="{D5CDD505-2E9C-101B-9397-08002B2CF9AE}" pid="20" name="MtgTitle">
    <vt:lpwstr> </vt:lpwstr>
  </property>
</Properties>
</file>